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B3C98" w14:textId="0F5C37D4" w:rsidR="00426A90" w:rsidRPr="0070428F" w:rsidRDefault="00426A90" w:rsidP="00426A90">
      <w:pPr>
        <w:pStyle w:val="a"/>
        <w:rPr>
          <w:rFonts w:eastAsia="SimSun" w:cs="Arial"/>
          <w:lang w:eastAsia="zh-CN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90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r w:rsidRPr="00D3278B">
        <w:rPr>
          <w:rFonts w:cs="Arial"/>
        </w:rPr>
        <w:t>19</w:t>
      </w:r>
      <w:r w:rsidR="00D3278B" w:rsidRPr="00D3278B">
        <w:rPr>
          <w:rFonts w:cs="Arial"/>
        </w:rPr>
        <w:t>00088</w:t>
      </w:r>
    </w:p>
    <w:p w14:paraId="1070730E" w14:textId="77777777" w:rsidR="00426A90" w:rsidRPr="0070428F" w:rsidRDefault="00426A90" w:rsidP="00426A90">
      <w:pPr>
        <w:pStyle w:val="a"/>
        <w:rPr>
          <w:rFonts w:eastAsia="SimSun" w:cs="Arial"/>
          <w:lang w:eastAsia="zh-CN"/>
        </w:rPr>
      </w:pPr>
      <w:r w:rsidRPr="0070428F">
        <w:rPr>
          <w:rFonts w:cs="Arial"/>
        </w:rPr>
        <w:t xml:space="preserve">Athens, </w:t>
      </w:r>
      <w:r w:rsidRPr="0070428F">
        <w:rPr>
          <w:rFonts w:eastAsia="SimSun" w:cs="Arial"/>
          <w:lang w:eastAsia="zh-CN"/>
        </w:rPr>
        <w:t>Greece</w:t>
      </w:r>
      <w:r w:rsidRPr="0070428F">
        <w:rPr>
          <w:rFonts w:cs="Arial"/>
        </w:rPr>
        <w:t>, 25</w:t>
      </w:r>
      <w:r w:rsidRPr="0070428F">
        <w:rPr>
          <w:rFonts w:cs="Arial"/>
          <w:vertAlign w:val="superscript"/>
        </w:rPr>
        <w:t>th</w:t>
      </w:r>
      <w:r w:rsidRPr="0070428F">
        <w:rPr>
          <w:rFonts w:cs="Arial"/>
        </w:rPr>
        <w:t xml:space="preserve"> of February – 1</w:t>
      </w:r>
      <w:r w:rsidRPr="0070428F">
        <w:rPr>
          <w:rFonts w:cs="Arial"/>
          <w:vertAlign w:val="superscript"/>
        </w:rPr>
        <w:t>st</w:t>
      </w:r>
      <w:r w:rsidRPr="0070428F">
        <w:rPr>
          <w:rFonts w:cs="Arial"/>
        </w:rPr>
        <w:t xml:space="preserve"> of March, 2019</w:t>
      </w:r>
    </w:p>
    <w:bookmarkEnd w:id="0"/>
    <w:bookmarkEnd w:id="1"/>
    <w:p w14:paraId="26F858F2" w14:textId="77777777" w:rsidR="0043450E" w:rsidRPr="0070428F" w:rsidRDefault="0043450E" w:rsidP="0043450E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</w:rPr>
      </w:pPr>
    </w:p>
    <w:p w14:paraId="2078F563" w14:textId="32BDA89A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sz w:val="22"/>
        </w:rPr>
        <w:t>Nok</w:t>
      </w:r>
      <w:r w:rsidR="00BC764C" w:rsidRPr="0070428F">
        <w:rPr>
          <w:rFonts w:ascii="Arial" w:hAnsi="Arial" w:cs="Arial"/>
          <w:sz w:val="22"/>
        </w:rPr>
        <w:t>ia</w:t>
      </w:r>
      <w:r w:rsidR="00454E53" w:rsidRPr="0070428F">
        <w:rPr>
          <w:rFonts w:ascii="Arial" w:hAnsi="Arial" w:cs="Arial"/>
          <w:sz w:val="22"/>
        </w:rPr>
        <w:t>,</w:t>
      </w:r>
      <w:r w:rsidR="00E80415" w:rsidRPr="0070428F">
        <w:rPr>
          <w:rFonts w:ascii="Arial" w:hAnsi="Arial" w:cs="Arial"/>
          <w:sz w:val="22"/>
        </w:rPr>
        <w:t xml:space="preserve"> TMO US</w:t>
      </w:r>
    </w:p>
    <w:p w14:paraId="5B6A96A7" w14:textId="49CB98D1" w:rsidR="0043450E" w:rsidRPr="0070428F" w:rsidRDefault="0043450E" w:rsidP="0043450E">
      <w:pPr>
        <w:rPr>
          <w:rFonts w:ascii="Arial" w:hAnsi="Arial" w:cs="Arial"/>
          <w:sz w:val="22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D43E1A" w:rsidRPr="0070428F">
        <w:rPr>
          <w:rFonts w:ascii="Arial" w:hAnsi="Arial" w:cs="Arial"/>
          <w:sz w:val="22"/>
        </w:rPr>
        <w:t xml:space="preserve">TP to TR </w:t>
      </w:r>
      <w:r w:rsidR="00054671" w:rsidRPr="00054671">
        <w:rPr>
          <w:rFonts w:ascii="Arial" w:hAnsi="Arial" w:cs="Arial"/>
          <w:sz w:val="22"/>
        </w:rPr>
        <w:t>36.716-03-02</w:t>
      </w:r>
      <w:r w:rsidR="00D43E1A" w:rsidRPr="0070428F">
        <w:rPr>
          <w:rFonts w:ascii="Arial" w:hAnsi="Arial" w:cs="Arial"/>
          <w:sz w:val="22"/>
        </w:rPr>
        <w:t xml:space="preserve">: </w:t>
      </w:r>
      <w:r w:rsidR="009E082A" w:rsidRPr="0070428F">
        <w:rPr>
          <w:rFonts w:ascii="Arial" w:hAnsi="Arial" w:cs="Arial"/>
          <w:sz w:val="22"/>
        </w:rPr>
        <w:t>CA</w:t>
      </w:r>
      <w:r w:rsidR="00760825">
        <w:rPr>
          <w:rFonts w:ascii="Arial" w:hAnsi="Arial" w:cs="Arial"/>
          <w:sz w:val="22"/>
        </w:rPr>
        <w:t>_3DL</w:t>
      </w:r>
      <w:r w:rsidR="00D43E1A" w:rsidRPr="0070428F">
        <w:rPr>
          <w:rFonts w:ascii="Arial" w:hAnsi="Arial" w:cs="Arial"/>
          <w:sz w:val="22"/>
        </w:rPr>
        <w:t>_</w:t>
      </w:r>
      <w:r w:rsidR="009E082A" w:rsidRPr="0070428F">
        <w:rPr>
          <w:rFonts w:ascii="Arial" w:hAnsi="Arial" w:cs="Arial"/>
          <w:sz w:val="22"/>
        </w:rPr>
        <w:t>2</w:t>
      </w:r>
      <w:r w:rsidR="00D43E1A" w:rsidRPr="0070428F">
        <w:rPr>
          <w:rFonts w:ascii="Arial" w:hAnsi="Arial" w:cs="Arial"/>
          <w:sz w:val="22"/>
        </w:rPr>
        <w:t>A</w:t>
      </w:r>
      <w:r w:rsidR="009E082A" w:rsidRPr="0070428F">
        <w:rPr>
          <w:rFonts w:ascii="Arial" w:hAnsi="Arial" w:cs="Arial"/>
          <w:sz w:val="22"/>
        </w:rPr>
        <w:t>-12</w:t>
      </w:r>
      <w:r w:rsidR="00D43E1A" w:rsidRPr="0070428F">
        <w:rPr>
          <w:rFonts w:ascii="Arial" w:hAnsi="Arial" w:cs="Arial"/>
          <w:sz w:val="22"/>
        </w:rPr>
        <w:t>A-</w:t>
      </w:r>
      <w:r w:rsidR="009E082A" w:rsidRPr="0070428F">
        <w:rPr>
          <w:rFonts w:ascii="Arial" w:hAnsi="Arial" w:cs="Arial"/>
          <w:sz w:val="22"/>
        </w:rPr>
        <w:t>66</w:t>
      </w:r>
      <w:r w:rsidR="00D43E1A" w:rsidRPr="0070428F">
        <w:rPr>
          <w:rFonts w:ascii="Arial" w:hAnsi="Arial" w:cs="Arial"/>
          <w:sz w:val="22"/>
        </w:rPr>
        <w:t>A</w:t>
      </w:r>
      <w:r w:rsidR="00760825">
        <w:rPr>
          <w:rFonts w:ascii="Arial" w:hAnsi="Arial" w:cs="Arial"/>
          <w:sz w:val="22"/>
        </w:rPr>
        <w:t>_2UL</w:t>
      </w:r>
    </w:p>
    <w:p w14:paraId="23226DA5" w14:textId="0B5E1F72" w:rsidR="0043450E" w:rsidRPr="0070428F" w:rsidRDefault="0043450E" w:rsidP="0043450E">
      <w:pPr>
        <w:rPr>
          <w:rFonts w:ascii="Arial" w:hAnsi="Arial" w:cs="Arial"/>
          <w:sz w:val="22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D3278B" w:rsidRPr="00D3278B">
        <w:rPr>
          <w:rFonts w:ascii="Arial" w:hAnsi="Arial" w:cs="Arial"/>
          <w:sz w:val="22"/>
        </w:rPr>
        <w:t>7.6.2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Heading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5692EE8A" w14:textId="3A6A3CA5" w:rsidR="00B67E80" w:rsidRPr="0070428F" w:rsidRDefault="00B67E80" w:rsidP="000B5E8E">
      <w:pPr>
        <w:rPr>
          <w:rFonts w:ascii="Arial" w:hAnsi="Arial" w:cs="Arial"/>
          <w:sz w:val="18"/>
          <w:szCs w:val="18"/>
        </w:rPr>
      </w:pPr>
      <w:r w:rsidRPr="0070428F">
        <w:rPr>
          <w:rFonts w:ascii="Arial" w:hAnsi="Arial" w:cs="Arial"/>
          <w:sz w:val="18"/>
          <w:szCs w:val="18"/>
        </w:rPr>
        <w:t>This TP introduces the following LTE inter-band CA configuration (3 bands DL with 2 band UL) CA_2A-12A-66A into the TR.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6"/>
        <w:gridCol w:w="316"/>
        <w:gridCol w:w="1713"/>
        <w:gridCol w:w="586"/>
        <w:gridCol w:w="847"/>
        <w:gridCol w:w="1390"/>
        <w:gridCol w:w="1189"/>
        <w:gridCol w:w="1007"/>
        <w:gridCol w:w="1970"/>
      </w:tblGrid>
      <w:tr w:rsidR="00B67E80" w:rsidRPr="0070428F" w14:paraId="214319BD" w14:textId="77777777" w:rsidTr="009D4BCE">
        <w:trPr>
          <w:cantSplit/>
        </w:trPr>
        <w:tc>
          <w:tcPr>
            <w:tcW w:w="616" w:type="dxa"/>
          </w:tcPr>
          <w:p w14:paraId="6C7108B7" w14:textId="77777777" w:rsidR="00B67E80" w:rsidRPr="0070428F" w:rsidRDefault="00B67E80" w:rsidP="00B67E80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Combi</w:t>
            </w:r>
          </w:p>
          <w:p w14:paraId="333023BE" w14:textId="0DCC29EC" w:rsidR="00B67E80" w:rsidRPr="0070428F" w:rsidRDefault="00B67E80" w:rsidP="00B67E80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nation</w:t>
            </w:r>
          </w:p>
        </w:tc>
        <w:tc>
          <w:tcPr>
            <w:tcW w:w="316" w:type="dxa"/>
          </w:tcPr>
          <w:p w14:paraId="632ED7D5" w14:textId="77777777" w:rsidR="00B67E80" w:rsidRPr="0070428F" w:rsidRDefault="00B67E80" w:rsidP="00B67E80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70428F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3B15BC0" w14:textId="171AFD85" w:rsidR="00B67E80" w:rsidRPr="0070428F" w:rsidRDefault="00B67E80" w:rsidP="00B67E80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1713" w:type="dxa"/>
          </w:tcPr>
          <w:p w14:paraId="5024E132" w14:textId="77777777" w:rsidR="00B67E80" w:rsidRPr="0070428F" w:rsidRDefault="00B67E80" w:rsidP="00B67E80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CA configurations</w:t>
            </w:r>
          </w:p>
          <w:p w14:paraId="58D7EC44" w14:textId="4095DBFA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</w:p>
        </w:tc>
        <w:tc>
          <w:tcPr>
            <w:tcW w:w="0" w:type="auto"/>
          </w:tcPr>
          <w:p w14:paraId="6E8FC80A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REL-indep.</w:t>
            </w:r>
          </w:p>
          <w:p w14:paraId="1CFA1195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0" w:type="auto"/>
          </w:tcPr>
          <w:p w14:paraId="408154F9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contact</w:t>
            </w:r>
          </w:p>
          <w:p w14:paraId="3CA5B81D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390" w:type="dxa"/>
          </w:tcPr>
          <w:p w14:paraId="3C94FA57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contact</w:t>
            </w:r>
          </w:p>
          <w:p w14:paraId="3A54B239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1189" w:type="dxa"/>
          </w:tcPr>
          <w:p w14:paraId="5E460DA5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other supporting companies</w:t>
            </w:r>
          </w:p>
          <w:p w14:paraId="40866415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007" w:type="dxa"/>
          </w:tcPr>
          <w:p w14:paraId="7EBA5E1B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status</w:t>
            </w:r>
          </w:p>
          <w:p w14:paraId="4EB921E7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970" w:type="dxa"/>
          </w:tcPr>
          <w:p w14:paraId="2F566A91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70428F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B67E80" w:rsidRPr="0070428F" w14:paraId="6DCD3021" w14:textId="77777777" w:rsidTr="009D4BCE">
        <w:trPr>
          <w:cantSplit/>
          <w:trHeight w:val="647"/>
        </w:trPr>
        <w:tc>
          <w:tcPr>
            <w:tcW w:w="616" w:type="dxa"/>
          </w:tcPr>
          <w:p w14:paraId="263F3211" w14:textId="5A7D2359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70428F">
              <w:rPr>
                <w:rFonts w:cs="Arial"/>
                <w:color w:val="000000"/>
                <w:szCs w:val="18"/>
              </w:rPr>
              <w:t>2-12-66</w:t>
            </w:r>
          </w:p>
        </w:tc>
        <w:tc>
          <w:tcPr>
            <w:tcW w:w="316" w:type="dxa"/>
          </w:tcPr>
          <w:p w14:paraId="4381CF68" w14:textId="0DC1EFCB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1713" w:type="dxa"/>
          </w:tcPr>
          <w:p w14:paraId="617077D0" w14:textId="2A341BD9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CA_3DL_2A-12A-66A_2UL_2A-12A_BCS0</w:t>
            </w:r>
          </w:p>
        </w:tc>
        <w:tc>
          <w:tcPr>
            <w:tcW w:w="0" w:type="auto"/>
          </w:tcPr>
          <w:p w14:paraId="32B144E6" w14:textId="73943DE1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</w:rPr>
            </w:pPr>
            <w:r w:rsidRPr="0070428F">
              <w:rPr>
                <w:rFonts w:ascii="Arial" w:hAnsi="Arial" w:cs="Arial"/>
                <w:sz w:val="18"/>
                <w:szCs w:val="18"/>
              </w:rPr>
              <w:t>Rel-16</w:t>
            </w:r>
          </w:p>
        </w:tc>
        <w:tc>
          <w:tcPr>
            <w:tcW w:w="0" w:type="auto"/>
          </w:tcPr>
          <w:p w14:paraId="55ACF954" w14:textId="0FADD727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Nelson Ueng, T-Mobile USA</w:t>
            </w:r>
          </w:p>
        </w:tc>
        <w:tc>
          <w:tcPr>
            <w:tcW w:w="1390" w:type="dxa"/>
          </w:tcPr>
          <w:p w14:paraId="67E5FA2F" w14:textId="4132DFD2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nelson.ueng@T-Mobile.com</w:t>
            </w:r>
          </w:p>
        </w:tc>
        <w:tc>
          <w:tcPr>
            <w:tcW w:w="1189" w:type="dxa"/>
          </w:tcPr>
          <w:p w14:paraId="7CBBC1C6" w14:textId="2FC05B17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highlight w:val="yellow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highlight w:val="yellow"/>
              </w:rPr>
              <w:t>To be added later</w:t>
            </w:r>
          </w:p>
        </w:tc>
        <w:tc>
          <w:tcPr>
            <w:tcW w:w="1007" w:type="dxa"/>
          </w:tcPr>
          <w:p w14:paraId="4A05CDED" w14:textId="41B7DC40" w:rsidR="00B67E80" w:rsidRPr="0070428F" w:rsidRDefault="00B67E80" w:rsidP="00B67E8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70428F">
              <w:rPr>
                <w:rFonts w:cs="Arial"/>
                <w:szCs w:val="18"/>
              </w:rPr>
              <w:t>new</w:t>
            </w:r>
          </w:p>
        </w:tc>
        <w:tc>
          <w:tcPr>
            <w:tcW w:w="1970" w:type="dxa"/>
          </w:tcPr>
          <w:p w14:paraId="458956F2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14:paraId="40D96319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CA_2DL_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2A-12A</w:t>
            </w:r>
            <w:r w:rsidRPr="0070428F">
              <w:rPr>
                <w:rFonts w:cs="Arial"/>
                <w:color w:val="000000"/>
                <w:szCs w:val="18"/>
              </w:rPr>
              <w:t>_2UL_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2A-12A</w:t>
            </w:r>
            <w:r w:rsidRPr="0070428F">
              <w:rPr>
                <w:rFonts w:cs="Arial"/>
                <w:color w:val="000000"/>
                <w:szCs w:val="18"/>
              </w:rPr>
              <w:t>_BCS0</w:t>
            </w:r>
          </w:p>
          <w:p w14:paraId="05D8EB72" w14:textId="77777777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  <w:tr w:rsidR="00B67E80" w:rsidRPr="0070428F" w14:paraId="77C6D651" w14:textId="77777777" w:rsidTr="009D4BCE">
        <w:trPr>
          <w:cantSplit/>
        </w:trPr>
        <w:tc>
          <w:tcPr>
            <w:tcW w:w="616" w:type="dxa"/>
          </w:tcPr>
          <w:p w14:paraId="73BC5945" w14:textId="75657D0D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70428F">
              <w:rPr>
                <w:rFonts w:cs="Arial"/>
                <w:color w:val="000000"/>
                <w:szCs w:val="18"/>
              </w:rPr>
              <w:t>2-12-66</w:t>
            </w:r>
          </w:p>
        </w:tc>
        <w:tc>
          <w:tcPr>
            <w:tcW w:w="316" w:type="dxa"/>
          </w:tcPr>
          <w:p w14:paraId="44F7998A" w14:textId="517B56FB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1713" w:type="dxa"/>
          </w:tcPr>
          <w:p w14:paraId="1BB9B2DD" w14:textId="2B3C460B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CA_3DL_2A-12A-66A_2UL_2A-66A_BCS0</w:t>
            </w:r>
          </w:p>
        </w:tc>
        <w:tc>
          <w:tcPr>
            <w:tcW w:w="0" w:type="auto"/>
          </w:tcPr>
          <w:p w14:paraId="3E0F996F" w14:textId="74CAD498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</w:rPr>
            </w:pPr>
            <w:r w:rsidRPr="0070428F">
              <w:rPr>
                <w:rFonts w:ascii="Arial" w:hAnsi="Arial" w:cs="Arial"/>
                <w:sz w:val="18"/>
                <w:szCs w:val="18"/>
              </w:rPr>
              <w:t>Rel-16</w:t>
            </w:r>
          </w:p>
        </w:tc>
        <w:tc>
          <w:tcPr>
            <w:tcW w:w="0" w:type="auto"/>
          </w:tcPr>
          <w:p w14:paraId="777E064C" w14:textId="2A2E9DB2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Nelson Ueng, T-Mobile USA</w:t>
            </w:r>
          </w:p>
        </w:tc>
        <w:tc>
          <w:tcPr>
            <w:tcW w:w="1390" w:type="dxa"/>
          </w:tcPr>
          <w:p w14:paraId="38C47CAF" w14:textId="7FE8304B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nelson.ueng@T-Mobile.com</w:t>
            </w:r>
          </w:p>
        </w:tc>
        <w:tc>
          <w:tcPr>
            <w:tcW w:w="1189" w:type="dxa"/>
          </w:tcPr>
          <w:p w14:paraId="64F00EC7" w14:textId="341CAD82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highlight w:val="yellow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highlight w:val="yellow"/>
              </w:rPr>
              <w:t>To be added later</w:t>
            </w:r>
          </w:p>
        </w:tc>
        <w:tc>
          <w:tcPr>
            <w:tcW w:w="1007" w:type="dxa"/>
          </w:tcPr>
          <w:p w14:paraId="6873D3E3" w14:textId="6B7DF5C9" w:rsidR="00B67E80" w:rsidRPr="0070428F" w:rsidRDefault="00B67E80" w:rsidP="00B67E8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70428F">
              <w:rPr>
                <w:rFonts w:cs="Arial"/>
                <w:szCs w:val="18"/>
              </w:rPr>
              <w:t>new</w:t>
            </w:r>
          </w:p>
        </w:tc>
        <w:tc>
          <w:tcPr>
            <w:tcW w:w="1970" w:type="dxa"/>
          </w:tcPr>
          <w:p w14:paraId="5A4B10DC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14:paraId="0CD2B70B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CA_2DL_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2A-66A</w:t>
            </w:r>
            <w:r w:rsidRPr="0070428F">
              <w:rPr>
                <w:rFonts w:cs="Arial"/>
                <w:color w:val="000000"/>
                <w:szCs w:val="18"/>
              </w:rPr>
              <w:t>_2UL_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2A-66A</w:t>
            </w:r>
            <w:r w:rsidRPr="0070428F">
              <w:rPr>
                <w:rFonts w:cs="Arial"/>
                <w:color w:val="000000"/>
                <w:szCs w:val="18"/>
              </w:rPr>
              <w:t>_BCS0</w:t>
            </w:r>
          </w:p>
          <w:p w14:paraId="67991BA7" w14:textId="77777777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  <w:tr w:rsidR="00B67E80" w:rsidRPr="0070428F" w14:paraId="371B111C" w14:textId="77777777" w:rsidTr="009D4BCE">
        <w:trPr>
          <w:cantSplit/>
        </w:trPr>
        <w:tc>
          <w:tcPr>
            <w:tcW w:w="616" w:type="dxa"/>
          </w:tcPr>
          <w:p w14:paraId="0E8999A5" w14:textId="4257EBBD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70428F">
              <w:rPr>
                <w:rFonts w:cs="Arial"/>
                <w:color w:val="000000"/>
                <w:szCs w:val="18"/>
              </w:rPr>
              <w:t>2-12-66</w:t>
            </w:r>
          </w:p>
        </w:tc>
        <w:tc>
          <w:tcPr>
            <w:tcW w:w="316" w:type="dxa"/>
          </w:tcPr>
          <w:p w14:paraId="67B99607" w14:textId="41FB8009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1713" w:type="dxa"/>
          </w:tcPr>
          <w:p w14:paraId="4FD7F5C1" w14:textId="686BB2F5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CA_3DL_2A-12A-66A_2UL_12A-66A_BCS0</w:t>
            </w:r>
          </w:p>
        </w:tc>
        <w:tc>
          <w:tcPr>
            <w:tcW w:w="0" w:type="auto"/>
          </w:tcPr>
          <w:p w14:paraId="2AFBCA67" w14:textId="1916C97E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</w:rPr>
            </w:pPr>
            <w:r w:rsidRPr="0070428F">
              <w:rPr>
                <w:rFonts w:ascii="Arial" w:hAnsi="Arial" w:cs="Arial"/>
                <w:sz w:val="18"/>
                <w:szCs w:val="18"/>
              </w:rPr>
              <w:t>Rel-16</w:t>
            </w:r>
          </w:p>
        </w:tc>
        <w:tc>
          <w:tcPr>
            <w:tcW w:w="0" w:type="auto"/>
          </w:tcPr>
          <w:p w14:paraId="18908A5E" w14:textId="0AC4E2C9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Nelson Ueng, T-Mobile USA</w:t>
            </w:r>
          </w:p>
        </w:tc>
        <w:tc>
          <w:tcPr>
            <w:tcW w:w="1390" w:type="dxa"/>
          </w:tcPr>
          <w:p w14:paraId="7C18ED6B" w14:textId="3E3CFEEE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nelson.ueng@T-Mobile.com</w:t>
            </w:r>
          </w:p>
        </w:tc>
        <w:tc>
          <w:tcPr>
            <w:tcW w:w="1189" w:type="dxa"/>
          </w:tcPr>
          <w:p w14:paraId="635927B1" w14:textId="450CB5FF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70428F">
              <w:rPr>
                <w:rFonts w:ascii="Arial" w:hAnsi="Arial" w:cs="Arial"/>
                <w:sz w:val="18"/>
                <w:szCs w:val="18"/>
                <w:highlight w:val="yellow"/>
              </w:rPr>
              <w:t>To be added later</w:t>
            </w:r>
          </w:p>
        </w:tc>
        <w:tc>
          <w:tcPr>
            <w:tcW w:w="1007" w:type="dxa"/>
          </w:tcPr>
          <w:p w14:paraId="6E549B06" w14:textId="13AEC0B2" w:rsidR="00B67E80" w:rsidRPr="0070428F" w:rsidRDefault="00B67E80" w:rsidP="00B67E8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70428F">
              <w:rPr>
                <w:rFonts w:cs="Arial"/>
                <w:szCs w:val="18"/>
              </w:rPr>
              <w:t>new</w:t>
            </w:r>
          </w:p>
        </w:tc>
        <w:tc>
          <w:tcPr>
            <w:tcW w:w="1970" w:type="dxa"/>
          </w:tcPr>
          <w:p w14:paraId="322323F6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14:paraId="09277028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CA_2DL_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12A-66A</w:t>
            </w:r>
            <w:r w:rsidRPr="0070428F">
              <w:rPr>
                <w:rFonts w:cs="Arial"/>
                <w:color w:val="000000"/>
                <w:szCs w:val="18"/>
              </w:rPr>
              <w:t>_2UL_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12A-66A</w:t>
            </w:r>
            <w:r w:rsidRPr="0070428F">
              <w:rPr>
                <w:rFonts w:cs="Arial"/>
                <w:color w:val="000000"/>
                <w:szCs w:val="18"/>
              </w:rPr>
              <w:t>_BCS0</w:t>
            </w:r>
          </w:p>
          <w:p w14:paraId="3ECC1A55" w14:textId="77777777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</w:tbl>
    <w:p w14:paraId="6B4A697E" w14:textId="4F87A061" w:rsidR="00187D59" w:rsidRPr="0070428F" w:rsidRDefault="00187D59" w:rsidP="000B5E8E">
      <w:pPr>
        <w:rPr>
          <w:rFonts w:ascii="Arial" w:hAnsi="Arial" w:cs="Arial"/>
        </w:rPr>
      </w:pPr>
    </w:p>
    <w:p w14:paraId="04AD7572" w14:textId="1F6676FF" w:rsidR="00187D59" w:rsidRPr="0070428F" w:rsidRDefault="00187D59" w:rsidP="000B5E8E">
      <w:pPr>
        <w:rPr>
          <w:rFonts w:ascii="Arial" w:hAnsi="Arial" w:cs="Arial"/>
          <w:color w:val="0070C0"/>
        </w:rPr>
      </w:pPr>
      <w:r w:rsidRPr="0070428F">
        <w:rPr>
          <w:rFonts w:ascii="Arial" w:hAnsi="Arial" w:cs="Arial"/>
          <w:color w:val="0070C0"/>
        </w:rPr>
        <w:t>*********************** Start of the TP ***************************************************</w:t>
      </w:r>
    </w:p>
    <w:p w14:paraId="4591F55C" w14:textId="77777777" w:rsidR="00A96653" w:rsidRPr="0070428F" w:rsidRDefault="00A96653" w:rsidP="00A96653">
      <w:pPr>
        <w:pStyle w:val="Heading2"/>
        <w:rPr>
          <w:ins w:id="2" w:author="Hejselbaek, Johannes (Nokia - DK/Aalborg)" w:date="2019-02-13T14:26:00Z"/>
          <w:rFonts w:cs="Arial"/>
          <w:lang w:eastAsia="ja-JP"/>
        </w:rPr>
      </w:pPr>
      <w:bookmarkStart w:id="3" w:name="_Toc521068528"/>
      <w:bookmarkStart w:id="4" w:name="_Toc528077785"/>
      <w:ins w:id="5" w:author="Hejselbaek, Johannes (Nokia - DK/Aalborg)" w:date="2019-02-13T14:26:00Z">
        <w:r>
          <w:rPr>
            <w:rFonts w:cs="Arial"/>
          </w:rPr>
          <w:lastRenderedPageBreak/>
          <w:t>6</w:t>
        </w:r>
        <w:r w:rsidRPr="0070428F">
          <w:rPr>
            <w:rFonts w:cs="Arial"/>
          </w:rPr>
          <w:t>.</w:t>
        </w:r>
        <w:r w:rsidRPr="00EA2246">
          <w:rPr>
            <w:rFonts w:cs="Arial"/>
            <w:highlight w:val="yellow"/>
          </w:rPr>
          <w:t>X</w:t>
        </w:r>
        <w:r w:rsidRPr="0070428F">
          <w:rPr>
            <w:rFonts w:cs="Arial"/>
          </w:rPr>
          <w:tab/>
        </w:r>
        <w:r w:rsidRPr="000B2811">
          <w:rPr>
            <w:rFonts w:cs="Arial"/>
          </w:rPr>
          <w:t xml:space="preserve">LTE Advanced Carrier Aggregation: Band </w:t>
        </w:r>
        <w:r>
          <w:rPr>
            <w:rFonts w:cs="Arial"/>
          </w:rPr>
          <w:t>2A</w:t>
        </w:r>
        <w:r w:rsidRPr="000B2811">
          <w:rPr>
            <w:rFonts w:cs="Arial"/>
          </w:rPr>
          <w:t xml:space="preserve"> and Band </w:t>
        </w:r>
        <w:r>
          <w:rPr>
            <w:rFonts w:cs="Arial"/>
          </w:rPr>
          <w:t>12A</w:t>
        </w:r>
        <w:r w:rsidRPr="000B2811">
          <w:rPr>
            <w:rFonts w:cs="Arial"/>
          </w:rPr>
          <w:t xml:space="preserve"> and Band </w:t>
        </w:r>
        <w:r>
          <w:rPr>
            <w:rFonts w:cs="Arial"/>
          </w:rPr>
          <w:t>66A</w:t>
        </w:r>
        <w:r w:rsidRPr="000B2811">
          <w:rPr>
            <w:rFonts w:cs="Arial"/>
          </w:rPr>
          <w:t xml:space="preserve"> with 2 bands UL</w:t>
        </w:r>
        <w:bookmarkEnd w:id="3"/>
        <w:bookmarkEnd w:id="4"/>
      </w:ins>
    </w:p>
    <w:p w14:paraId="0B7E9474" w14:textId="77777777" w:rsidR="00A96653" w:rsidRDefault="00A96653" w:rsidP="00A96653">
      <w:pPr>
        <w:pStyle w:val="Heading3"/>
        <w:rPr>
          <w:ins w:id="6" w:author="Hejselbaek, Johannes (Nokia - DK/Aalborg)" w:date="2019-02-13T14:26:00Z"/>
          <w:rFonts w:cs="Arial"/>
        </w:rPr>
      </w:pPr>
      <w:bookmarkStart w:id="7" w:name="_Toc521068529"/>
      <w:bookmarkStart w:id="8" w:name="_Toc528077786"/>
      <w:ins w:id="9" w:author="Hejselbaek, Johannes (Nokia - DK/Aalborg)" w:date="2019-02-13T14:26:00Z">
        <w:r>
          <w:rPr>
            <w:rFonts w:cs="Arial"/>
            <w:szCs w:val="28"/>
            <w:lang w:eastAsia="zh-CN"/>
          </w:rPr>
          <w:t>6</w:t>
        </w:r>
        <w:r w:rsidRPr="0070428F">
          <w:rPr>
            <w:rFonts w:cs="Arial"/>
            <w:szCs w:val="28"/>
            <w:lang w:eastAsia="zh-CN"/>
          </w:rPr>
          <w:t>.</w:t>
        </w:r>
        <w:r w:rsidRPr="00EA2246">
          <w:rPr>
            <w:rFonts w:cs="Arial"/>
            <w:szCs w:val="28"/>
            <w:highlight w:val="yellow"/>
            <w:lang w:eastAsia="zh-CN"/>
          </w:rPr>
          <w:t>X</w:t>
        </w:r>
        <w:r w:rsidRPr="0070428F">
          <w:rPr>
            <w:rFonts w:cs="Arial"/>
            <w:szCs w:val="28"/>
          </w:rPr>
          <w:t>.</w:t>
        </w:r>
        <w:r w:rsidRPr="0070428F">
          <w:rPr>
            <w:rFonts w:cs="Arial"/>
            <w:szCs w:val="28"/>
            <w:lang w:eastAsia="zh-CN"/>
          </w:rPr>
          <w:t>1</w:t>
        </w:r>
        <w:r w:rsidRPr="0070428F">
          <w:rPr>
            <w:rFonts w:cs="Arial"/>
            <w:szCs w:val="28"/>
          </w:rPr>
          <w:tab/>
        </w:r>
        <w:bookmarkStart w:id="10" w:name="_Toc521068530"/>
        <w:bookmarkStart w:id="11" w:name="_Toc528077787"/>
        <w:bookmarkEnd w:id="7"/>
        <w:bookmarkEnd w:id="8"/>
        <w:r w:rsidRPr="00766D91">
          <w:rPr>
            <w:rFonts w:cs="Arial"/>
          </w:rPr>
          <w:t>List of specific combination issues</w:t>
        </w:r>
      </w:ins>
    </w:p>
    <w:p w14:paraId="1211EB4D" w14:textId="77777777" w:rsidR="00A96653" w:rsidRPr="00766D91" w:rsidRDefault="00A96653" w:rsidP="00A96653">
      <w:pPr>
        <w:pStyle w:val="Heading4"/>
        <w:rPr>
          <w:ins w:id="12" w:author="Hejselbaek, Johannes (Nokia - DK/Aalborg)" w:date="2019-02-13T14:26:00Z"/>
        </w:rPr>
      </w:pPr>
      <w:ins w:id="13" w:author="Hejselbaek, Johannes (Nokia - DK/Aalborg)" w:date="2019-02-13T14:26:00Z">
        <w:r>
          <w:t>6.</w:t>
        </w:r>
        <w:r w:rsidRPr="00EA2246">
          <w:rPr>
            <w:highlight w:val="yellow"/>
          </w:rPr>
          <w:t>X</w:t>
        </w:r>
        <w:r>
          <w:t xml:space="preserve">.1.1 </w:t>
        </w:r>
        <w:r w:rsidRPr="005428B5">
          <w:rPr>
            <w:lang w:val="en-US"/>
          </w:rPr>
          <w:t>Channel bandwidths per operating band for CA</w:t>
        </w:r>
      </w:ins>
    </w:p>
    <w:p w14:paraId="547CB58C" w14:textId="77777777" w:rsidR="00A96653" w:rsidRPr="0070428F" w:rsidRDefault="00A96653" w:rsidP="00A96653">
      <w:pPr>
        <w:pStyle w:val="TH"/>
        <w:rPr>
          <w:ins w:id="14" w:author="Hejselbaek, Johannes (Nokia - DK/Aalborg)" w:date="2019-02-13T14:26:00Z"/>
          <w:rFonts w:cs="Arial"/>
          <w:lang w:val="en-US"/>
        </w:rPr>
      </w:pPr>
      <w:ins w:id="15" w:author="Hejselbaek, Johannes (Nokia - DK/Aalborg)" w:date="2019-02-13T14:26:00Z">
        <w:r w:rsidRPr="0070428F">
          <w:rPr>
            <w:rFonts w:cs="Arial"/>
            <w:lang w:val="en-US"/>
          </w:rPr>
          <w:t xml:space="preserve">Table </w:t>
        </w:r>
        <w:r>
          <w:rPr>
            <w:rFonts w:cs="Arial"/>
            <w:lang w:val="en-US"/>
          </w:rPr>
          <w:t>6</w:t>
        </w:r>
        <w:r w:rsidRPr="0070428F">
          <w:rPr>
            <w:rFonts w:cs="Arial"/>
            <w:lang w:val="en-US"/>
          </w:rPr>
          <w:t>.</w:t>
        </w:r>
        <w:r w:rsidRPr="0070428F">
          <w:rPr>
            <w:rFonts w:cs="Arial"/>
            <w:highlight w:val="yellow"/>
            <w:lang w:val="en-US"/>
          </w:rPr>
          <w:t>X</w:t>
        </w:r>
        <w:r w:rsidRPr="0070428F">
          <w:rPr>
            <w:rFonts w:cs="Arial"/>
            <w:lang w:val="en-US"/>
          </w:rPr>
          <w:t>.1</w:t>
        </w:r>
        <w:r>
          <w:rPr>
            <w:rFonts w:cs="Arial"/>
            <w:lang w:val="en-US"/>
          </w:rPr>
          <w:t>.1</w:t>
        </w:r>
        <w:r w:rsidRPr="0070428F">
          <w:rPr>
            <w:rFonts w:cs="Arial"/>
            <w:lang w:val="en-US"/>
          </w:rPr>
          <w:t>-1: Bandwidth combinations for 3DL/2UL_CA band combinations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6"/>
        <w:gridCol w:w="1260"/>
        <w:gridCol w:w="920"/>
        <w:gridCol w:w="603"/>
        <w:gridCol w:w="595"/>
        <w:gridCol w:w="597"/>
        <w:gridCol w:w="600"/>
        <w:gridCol w:w="600"/>
        <w:gridCol w:w="600"/>
        <w:gridCol w:w="1289"/>
        <w:gridCol w:w="1316"/>
      </w:tblGrid>
      <w:tr w:rsidR="00A96653" w:rsidRPr="0070428F" w14:paraId="721DDB89" w14:textId="77777777" w:rsidTr="00EB502B">
        <w:trPr>
          <w:jc w:val="center"/>
          <w:ins w:id="16" w:author="Hejselbaek, Johannes (Nokia - DK/Aalborg)" w:date="2019-02-13T14:26:00Z"/>
        </w:trPr>
        <w:tc>
          <w:tcPr>
            <w:tcW w:w="9776" w:type="dxa"/>
            <w:gridSpan w:val="11"/>
          </w:tcPr>
          <w:p w14:paraId="4F4DAE20" w14:textId="77777777" w:rsidR="00A96653" w:rsidRPr="0070428F" w:rsidRDefault="00A96653" w:rsidP="00EB502B">
            <w:pPr>
              <w:pStyle w:val="tah0"/>
              <w:spacing w:line="276" w:lineRule="auto"/>
              <w:rPr>
                <w:ins w:id="17" w:author="Hejselbaek, Johannes (Nokia - DK/Aalborg)" w:date="2019-02-13T14:26:00Z"/>
                <w:sz w:val="18"/>
                <w:szCs w:val="18"/>
                <w:lang w:eastAsia="en-US"/>
              </w:rPr>
            </w:pPr>
            <w:ins w:id="18" w:author="Hejselbaek, Johannes (Nokia - DK/Aalborg)" w:date="2019-02-13T14:26:00Z">
              <w:r w:rsidRPr="0070428F">
                <w:rPr>
                  <w:sz w:val="18"/>
                  <w:szCs w:val="18"/>
                  <w:lang w:eastAsia="en-US"/>
                </w:rPr>
                <w:t>E-UTRA CA configuration / Bandwidth combination set</w:t>
              </w:r>
            </w:ins>
          </w:p>
        </w:tc>
      </w:tr>
      <w:tr w:rsidR="00A96653" w:rsidRPr="0070428F" w14:paraId="1EF473AD" w14:textId="77777777" w:rsidTr="00EB502B">
        <w:trPr>
          <w:jc w:val="center"/>
          <w:ins w:id="19" w:author="Hejselbaek, Johannes (Nokia - DK/Aalborg)" w:date="2019-02-13T14:26:00Z"/>
        </w:trPr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C15C5" w14:textId="77777777" w:rsidR="00A96653" w:rsidRPr="0070428F" w:rsidRDefault="00A96653" w:rsidP="00EB502B">
            <w:pPr>
              <w:pStyle w:val="tah0"/>
              <w:spacing w:line="276" w:lineRule="auto"/>
              <w:rPr>
                <w:ins w:id="20" w:author="Hejselbaek, Johannes (Nokia - DK/Aalborg)" w:date="2019-02-13T14:26:00Z"/>
                <w:sz w:val="18"/>
                <w:szCs w:val="18"/>
                <w:lang w:eastAsia="en-US"/>
              </w:rPr>
            </w:pPr>
            <w:bookmarkStart w:id="21" w:name="_Toc426544463"/>
            <w:ins w:id="22" w:author="Hejselbaek, Johannes (Nokia - DK/Aalborg)" w:date="2019-02-13T14:26:00Z">
              <w:r w:rsidRPr="0070428F">
                <w:rPr>
                  <w:sz w:val="18"/>
                  <w:szCs w:val="18"/>
                  <w:lang w:eastAsia="en-US"/>
                </w:rPr>
                <w:t>E-UTRA CA Configuration</w:t>
              </w:r>
            </w:ins>
          </w:p>
        </w:tc>
        <w:tc>
          <w:tcPr>
            <w:tcW w:w="1260" w:type="dxa"/>
            <w:vAlign w:val="center"/>
          </w:tcPr>
          <w:p w14:paraId="795C2245" w14:textId="77777777" w:rsidR="00A96653" w:rsidRPr="0070428F" w:rsidRDefault="00A96653" w:rsidP="00EB502B">
            <w:pPr>
              <w:pStyle w:val="tah0"/>
              <w:spacing w:line="276" w:lineRule="auto"/>
              <w:rPr>
                <w:ins w:id="23" w:author="Hejselbaek, Johannes (Nokia - DK/Aalborg)" w:date="2019-02-13T14:26:00Z"/>
                <w:sz w:val="18"/>
                <w:szCs w:val="18"/>
                <w:lang w:eastAsia="en-US"/>
              </w:rPr>
            </w:pPr>
            <w:ins w:id="24" w:author="Hejselbaek, Johannes (Nokia - DK/Aalborg)" w:date="2019-02-13T14:26:00Z">
              <w:r w:rsidRPr="0070428F">
                <w:rPr>
                  <w:sz w:val="18"/>
                  <w:szCs w:val="18"/>
                  <w:lang w:eastAsia="ko-KR"/>
                </w:rPr>
                <w:t>Uplink CA configurations</w:t>
              </w:r>
            </w:ins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BAD12" w14:textId="77777777" w:rsidR="00A96653" w:rsidRPr="0070428F" w:rsidRDefault="00A96653" w:rsidP="00EB502B">
            <w:pPr>
              <w:pStyle w:val="tah0"/>
              <w:spacing w:line="276" w:lineRule="auto"/>
              <w:rPr>
                <w:ins w:id="25" w:author="Hejselbaek, Johannes (Nokia - DK/Aalborg)" w:date="2019-02-13T14:26:00Z"/>
                <w:sz w:val="18"/>
                <w:szCs w:val="18"/>
                <w:lang w:eastAsia="en-US"/>
              </w:rPr>
            </w:pPr>
            <w:ins w:id="26" w:author="Hejselbaek, Johannes (Nokia - DK/Aalborg)" w:date="2019-02-13T14:26:00Z">
              <w:r w:rsidRPr="0070428F">
                <w:rPr>
                  <w:sz w:val="18"/>
                  <w:szCs w:val="18"/>
                  <w:lang w:eastAsia="en-US"/>
                </w:rPr>
                <w:t>E-UTRA Bands</w:t>
              </w:r>
            </w:ins>
          </w:p>
        </w:tc>
        <w:tc>
          <w:tcPr>
            <w:tcW w:w="6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B7D0F" w14:textId="77777777" w:rsidR="00A96653" w:rsidRPr="0070428F" w:rsidRDefault="00A96653" w:rsidP="00EB502B">
            <w:pPr>
              <w:pStyle w:val="tah0"/>
              <w:spacing w:line="276" w:lineRule="auto"/>
              <w:rPr>
                <w:ins w:id="27" w:author="Hejselbaek, Johannes (Nokia - DK/Aalborg)" w:date="2019-02-13T14:26:00Z"/>
                <w:sz w:val="18"/>
                <w:szCs w:val="18"/>
                <w:lang w:eastAsia="en-US"/>
              </w:rPr>
            </w:pPr>
            <w:ins w:id="28" w:author="Hejselbaek, Johannes (Nokia - DK/Aalborg)" w:date="2019-02-13T14:26:00Z">
              <w:r w:rsidRPr="0070428F">
                <w:rPr>
                  <w:sz w:val="18"/>
                  <w:szCs w:val="18"/>
                  <w:lang w:eastAsia="en-US"/>
                </w:rPr>
                <w:t>1.4 MHz</w:t>
              </w:r>
            </w:ins>
          </w:p>
        </w:tc>
        <w:tc>
          <w:tcPr>
            <w:tcW w:w="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9630C" w14:textId="77777777" w:rsidR="00A96653" w:rsidRPr="0070428F" w:rsidRDefault="00A96653" w:rsidP="00EB502B">
            <w:pPr>
              <w:pStyle w:val="tah0"/>
              <w:spacing w:line="276" w:lineRule="auto"/>
              <w:rPr>
                <w:ins w:id="29" w:author="Hejselbaek, Johannes (Nokia - DK/Aalborg)" w:date="2019-02-13T14:26:00Z"/>
                <w:sz w:val="18"/>
                <w:szCs w:val="18"/>
                <w:lang w:eastAsia="en-US"/>
              </w:rPr>
            </w:pPr>
            <w:ins w:id="30" w:author="Hejselbaek, Johannes (Nokia - DK/Aalborg)" w:date="2019-02-13T14:26:00Z">
              <w:r w:rsidRPr="0070428F">
                <w:rPr>
                  <w:sz w:val="18"/>
                  <w:szCs w:val="18"/>
                  <w:lang w:eastAsia="en-US"/>
                </w:rPr>
                <w:t>3 MHz</w:t>
              </w:r>
            </w:ins>
          </w:p>
        </w:tc>
        <w:tc>
          <w:tcPr>
            <w:tcW w:w="6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9787B" w14:textId="77777777" w:rsidR="00A96653" w:rsidRPr="0070428F" w:rsidRDefault="00A96653" w:rsidP="00EB502B">
            <w:pPr>
              <w:pStyle w:val="tah0"/>
              <w:spacing w:line="276" w:lineRule="auto"/>
              <w:rPr>
                <w:ins w:id="31" w:author="Hejselbaek, Johannes (Nokia - DK/Aalborg)" w:date="2019-02-13T14:26:00Z"/>
                <w:sz w:val="18"/>
                <w:szCs w:val="18"/>
                <w:lang w:eastAsia="en-US"/>
              </w:rPr>
            </w:pPr>
            <w:ins w:id="32" w:author="Hejselbaek, Johannes (Nokia - DK/Aalborg)" w:date="2019-02-13T14:26:00Z">
              <w:r w:rsidRPr="0070428F">
                <w:rPr>
                  <w:sz w:val="18"/>
                  <w:szCs w:val="18"/>
                  <w:lang w:eastAsia="en-US"/>
                </w:rPr>
                <w:t>5 MHz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FFE91" w14:textId="77777777" w:rsidR="00A96653" w:rsidRPr="0070428F" w:rsidRDefault="00A96653" w:rsidP="00EB502B">
            <w:pPr>
              <w:pStyle w:val="tah0"/>
              <w:spacing w:line="276" w:lineRule="auto"/>
              <w:rPr>
                <w:ins w:id="33" w:author="Hejselbaek, Johannes (Nokia - DK/Aalborg)" w:date="2019-02-13T14:26:00Z"/>
                <w:sz w:val="18"/>
                <w:szCs w:val="18"/>
                <w:lang w:eastAsia="en-US"/>
              </w:rPr>
            </w:pPr>
            <w:ins w:id="34" w:author="Hejselbaek, Johannes (Nokia - DK/Aalborg)" w:date="2019-02-13T14:26:00Z">
              <w:r w:rsidRPr="0070428F">
                <w:rPr>
                  <w:sz w:val="18"/>
                  <w:szCs w:val="18"/>
                  <w:lang w:eastAsia="en-US"/>
                </w:rPr>
                <w:t>10 MHz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5F27D" w14:textId="77777777" w:rsidR="00A96653" w:rsidRPr="0070428F" w:rsidRDefault="00A96653" w:rsidP="00EB502B">
            <w:pPr>
              <w:pStyle w:val="tah0"/>
              <w:spacing w:line="276" w:lineRule="auto"/>
              <w:rPr>
                <w:ins w:id="35" w:author="Hejselbaek, Johannes (Nokia - DK/Aalborg)" w:date="2019-02-13T14:26:00Z"/>
                <w:sz w:val="18"/>
                <w:szCs w:val="18"/>
                <w:lang w:eastAsia="en-US"/>
              </w:rPr>
            </w:pPr>
            <w:ins w:id="36" w:author="Hejselbaek, Johannes (Nokia - DK/Aalborg)" w:date="2019-02-13T14:26:00Z">
              <w:r w:rsidRPr="0070428F">
                <w:rPr>
                  <w:sz w:val="18"/>
                  <w:szCs w:val="18"/>
                  <w:lang w:eastAsia="en-US"/>
                </w:rPr>
                <w:t>15 MHz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4A23D" w14:textId="77777777" w:rsidR="00A96653" w:rsidRPr="0070428F" w:rsidRDefault="00A96653" w:rsidP="00EB502B">
            <w:pPr>
              <w:pStyle w:val="tah0"/>
              <w:spacing w:line="276" w:lineRule="auto"/>
              <w:rPr>
                <w:ins w:id="37" w:author="Hejselbaek, Johannes (Nokia - DK/Aalborg)" w:date="2019-02-13T14:26:00Z"/>
                <w:sz w:val="18"/>
                <w:szCs w:val="18"/>
                <w:lang w:eastAsia="en-US"/>
              </w:rPr>
            </w:pPr>
            <w:ins w:id="38" w:author="Hejselbaek, Johannes (Nokia - DK/Aalborg)" w:date="2019-02-13T14:26:00Z">
              <w:r w:rsidRPr="0070428F">
                <w:rPr>
                  <w:sz w:val="18"/>
                  <w:szCs w:val="18"/>
                  <w:lang w:eastAsia="en-US"/>
                </w:rPr>
                <w:t>20 MHz</w:t>
              </w:r>
            </w:ins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0EFAD" w14:textId="77777777" w:rsidR="00A96653" w:rsidRPr="0070428F" w:rsidRDefault="00A96653" w:rsidP="00EB502B">
            <w:pPr>
              <w:pStyle w:val="NoSpacing"/>
              <w:spacing w:line="276" w:lineRule="auto"/>
              <w:jc w:val="center"/>
              <w:rPr>
                <w:ins w:id="39" w:author="Hejselbaek, Johannes (Nokia - DK/Aalborg)" w:date="2019-02-13T14:26:00Z"/>
                <w:rFonts w:ascii="Arial" w:hAnsi="Arial" w:cs="Arial"/>
                <w:sz w:val="18"/>
                <w:szCs w:val="18"/>
                <w:lang w:eastAsia="en-US"/>
              </w:rPr>
            </w:pPr>
            <w:ins w:id="40" w:author="Hejselbaek, Johannes (Nokia - DK/Aalborg)" w:date="2019-02-13T14:26:00Z">
              <w:r w:rsidRPr="0070428F">
                <w:rPr>
                  <w:rFonts w:ascii="Arial" w:hAnsi="Arial" w:cs="Arial"/>
                  <w:b/>
                  <w:bCs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14:paraId="3E47A0CE" w14:textId="77777777" w:rsidR="00A96653" w:rsidRPr="0070428F" w:rsidRDefault="00A96653" w:rsidP="00EB502B">
            <w:pPr>
              <w:pStyle w:val="tah0"/>
              <w:spacing w:line="276" w:lineRule="auto"/>
              <w:rPr>
                <w:ins w:id="41" w:author="Hejselbaek, Johannes (Nokia - DK/Aalborg)" w:date="2019-02-13T14:26:00Z"/>
                <w:sz w:val="18"/>
                <w:szCs w:val="18"/>
                <w:lang w:eastAsia="en-US"/>
              </w:rPr>
            </w:pPr>
            <w:ins w:id="42" w:author="Hejselbaek, Johannes (Nokia - DK/Aalborg)" w:date="2019-02-13T14:26:00Z">
              <w:r w:rsidRPr="0070428F">
                <w:rPr>
                  <w:bCs w:val="0"/>
                  <w:sz w:val="18"/>
                  <w:szCs w:val="18"/>
                  <w:lang w:eastAsia="en-US"/>
                </w:rPr>
                <w:t>[MHz]</w:t>
              </w:r>
            </w:ins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0DA52" w14:textId="77777777" w:rsidR="00A96653" w:rsidRPr="0070428F" w:rsidRDefault="00A96653" w:rsidP="00EB502B">
            <w:pPr>
              <w:pStyle w:val="tah0"/>
              <w:spacing w:line="276" w:lineRule="auto"/>
              <w:rPr>
                <w:ins w:id="43" w:author="Hejselbaek, Johannes (Nokia - DK/Aalborg)" w:date="2019-02-13T14:26:00Z"/>
                <w:sz w:val="18"/>
                <w:szCs w:val="18"/>
                <w:lang w:eastAsia="en-US"/>
              </w:rPr>
            </w:pPr>
            <w:ins w:id="44" w:author="Hejselbaek, Johannes (Nokia - DK/Aalborg)" w:date="2019-02-13T14:26:00Z">
              <w:r w:rsidRPr="0070428F">
                <w:rPr>
                  <w:sz w:val="18"/>
                  <w:szCs w:val="18"/>
                  <w:lang w:eastAsia="en-US"/>
                </w:rPr>
                <w:t>Bandwidth Combination Set</w:t>
              </w:r>
            </w:ins>
          </w:p>
        </w:tc>
      </w:tr>
      <w:tr w:rsidR="00A96653" w:rsidRPr="0070428F" w14:paraId="7767AD82" w14:textId="77777777" w:rsidTr="00EB502B">
        <w:trPr>
          <w:jc w:val="center"/>
          <w:ins w:id="45" w:author="Hejselbaek, Johannes (Nokia - DK/Aalborg)" w:date="2019-02-13T14:26:00Z"/>
        </w:trPr>
        <w:tc>
          <w:tcPr>
            <w:tcW w:w="139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67F4D" w14:textId="77777777" w:rsidR="00A96653" w:rsidRPr="0070428F" w:rsidRDefault="00A96653" w:rsidP="00EB502B">
            <w:pPr>
              <w:pStyle w:val="tah0"/>
              <w:spacing w:line="276" w:lineRule="auto"/>
              <w:rPr>
                <w:ins w:id="46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47" w:author="Hejselbaek, Johannes (Nokia - DK/Aalborg)" w:date="2019-02-13T14:26:00Z">
              <w:r w:rsidRPr="0070428F">
                <w:rPr>
                  <w:rFonts w:eastAsia="MS Mincho"/>
                  <w:b w:val="0"/>
                  <w:sz w:val="18"/>
                  <w:szCs w:val="18"/>
                  <w:lang w:eastAsia="ja-JP"/>
                </w:rPr>
                <w:t>CA_2A-12A-66A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4B4E8371" w14:textId="77777777" w:rsidR="00A96653" w:rsidRPr="0070428F" w:rsidRDefault="00A96653" w:rsidP="00EB502B">
            <w:pPr>
              <w:pStyle w:val="TAC"/>
              <w:rPr>
                <w:ins w:id="48" w:author="Hejselbaek, Johannes (Nokia - DK/Aalborg)" w:date="2019-02-13T14:26:00Z"/>
                <w:rFonts w:eastAsia="MS Mincho" w:cs="Arial"/>
                <w:color w:val="000000"/>
                <w:szCs w:val="18"/>
                <w:lang w:eastAsia="ja-JP"/>
              </w:rPr>
            </w:pPr>
            <w:ins w:id="49" w:author="Hejselbaek, Johannes (Nokia - DK/Aalborg)" w:date="2019-02-13T14:26:00Z">
              <w:r w:rsidRPr="0070428F">
                <w:rPr>
                  <w:rFonts w:eastAsia="MS Mincho" w:cs="Arial"/>
                  <w:color w:val="000000"/>
                  <w:szCs w:val="18"/>
                  <w:lang w:eastAsia="ja-JP"/>
                </w:rPr>
                <w:t>CA_2A-12A</w:t>
              </w:r>
            </w:ins>
          </w:p>
          <w:p w14:paraId="1E15510E" w14:textId="77777777" w:rsidR="00A96653" w:rsidRPr="0070428F" w:rsidRDefault="00A96653" w:rsidP="00EB502B">
            <w:pPr>
              <w:pStyle w:val="TAC"/>
              <w:rPr>
                <w:ins w:id="50" w:author="Hejselbaek, Johannes (Nokia - DK/Aalborg)" w:date="2019-02-13T14:26:00Z"/>
                <w:rFonts w:cs="Arial"/>
                <w:color w:val="000000"/>
                <w:szCs w:val="18"/>
                <w:lang w:eastAsia="ko-KR"/>
              </w:rPr>
            </w:pPr>
            <w:ins w:id="51" w:author="Hejselbaek, Johannes (Nokia - DK/Aalborg)" w:date="2019-02-13T14:26:00Z">
              <w:r w:rsidRPr="0070428F">
                <w:rPr>
                  <w:rFonts w:cs="Arial"/>
                  <w:color w:val="000000"/>
                  <w:szCs w:val="18"/>
                  <w:lang w:eastAsia="ko-KR"/>
                </w:rPr>
                <w:t>CA_2A-66A</w:t>
              </w:r>
            </w:ins>
          </w:p>
          <w:p w14:paraId="32D3591C" w14:textId="77777777" w:rsidR="00A96653" w:rsidRPr="0070428F" w:rsidRDefault="00A96653" w:rsidP="00EB502B">
            <w:pPr>
              <w:pStyle w:val="tah0"/>
              <w:spacing w:line="276" w:lineRule="auto"/>
              <w:rPr>
                <w:ins w:id="52" w:author="Hejselbaek, Johannes (Nokia - DK/Aalborg)" w:date="2019-02-13T14:26:00Z"/>
                <w:rFonts w:eastAsia="MS Mincho"/>
                <w:color w:val="000000"/>
                <w:sz w:val="18"/>
                <w:szCs w:val="18"/>
                <w:lang w:eastAsia="ja-JP"/>
              </w:rPr>
            </w:pPr>
            <w:ins w:id="53" w:author="Hejselbaek, Johannes (Nokia - DK/Aalborg)" w:date="2019-02-13T14:26:00Z">
              <w:r w:rsidRPr="0070428F">
                <w:rPr>
                  <w:b w:val="0"/>
                  <w:color w:val="000000"/>
                  <w:sz w:val="18"/>
                  <w:szCs w:val="18"/>
                  <w:lang w:eastAsia="ko-KR"/>
                </w:rPr>
                <w:t>CA_12A-66A</w:t>
              </w:r>
            </w:ins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E4489" w14:textId="77777777" w:rsidR="00A96653" w:rsidRPr="0070428F" w:rsidRDefault="00A96653" w:rsidP="00EB502B">
            <w:pPr>
              <w:pStyle w:val="tah0"/>
              <w:spacing w:line="276" w:lineRule="auto"/>
              <w:rPr>
                <w:ins w:id="54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55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832E8" w14:textId="77777777" w:rsidR="00A96653" w:rsidRPr="0070428F" w:rsidRDefault="00A96653" w:rsidP="00EB502B">
            <w:pPr>
              <w:pStyle w:val="tah0"/>
              <w:spacing w:line="276" w:lineRule="auto"/>
              <w:rPr>
                <w:ins w:id="56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5C0ED" w14:textId="77777777" w:rsidR="00A96653" w:rsidRPr="0070428F" w:rsidRDefault="00A96653" w:rsidP="00EB502B">
            <w:pPr>
              <w:pStyle w:val="tah0"/>
              <w:spacing w:line="276" w:lineRule="auto"/>
              <w:rPr>
                <w:ins w:id="57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6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72B58" w14:textId="77777777" w:rsidR="00A96653" w:rsidRPr="0070428F" w:rsidRDefault="00A96653" w:rsidP="00EB502B">
            <w:pPr>
              <w:pStyle w:val="tah0"/>
              <w:spacing w:line="276" w:lineRule="auto"/>
              <w:rPr>
                <w:ins w:id="58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59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6DADD" w14:textId="77777777" w:rsidR="00A96653" w:rsidRPr="0070428F" w:rsidRDefault="00A96653" w:rsidP="00EB502B">
            <w:pPr>
              <w:pStyle w:val="tah0"/>
              <w:spacing w:line="276" w:lineRule="auto"/>
              <w:rPr>
                <w:ins w:id="60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61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7088E" w14:textId="77777777" w:rsidR="00A96653" w:rsidRPr="0070428F" w:rsidRDefault="00A96653" w:rsidP="00EB502B">
            <w:pPr>
              <w:pStyle w:val="tah0"/>
              <w:spacing w:line="276" w:lineRule="auto"/>
              <w:rPr>
                <w:ins w:id="62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63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0193C" w14:textId="77777777" w:rsidR="00A96653" w:rsidRPr="0070428F" w:rsidRDefault="00A96653" w:rsidP="00EB502B">
            <w:pPr>
              <w:pStyle w:val="tah0"/>
              <w:spacing w:line="276" w:lineRule="auto"/>
              <w:rPr>
                <w:ins w:id="64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65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3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F0FC" w14:textId="77777777" w:rsidR="00A96653" w:rsidRPr="0070428F" w:rsidRDefault="00A96653" w:rsidP="00EB502B">
            <w:pPr>
              <w:pStyle w:val="NoSpacing"/>
              <w:spacing w:line="276" w:lineRule="auto"/>
              <w:jc w:val="center"/>
              <w:rPr>
                <w:ins w:id="66" w:author="Hejselbaek, Johannes (Nokia - DK/Aalborg)" w:date="2019-02-13T14:26:00Z"/>
                <w:rFonts w:ascii="Arial" w:hAnsi="Arial" w:cs="Arial"/>
                <w:bCs/>
                <w:sz w:val="18"/>
                <w:szCs w:val="18"/>
                <w:lang w:eastAsia="en-US"/>
              </w:rPr>
            </w:pPr>
            <w:ins w:id="67" w:author="Hejselbaek, Johannes (Nokia - DK/Aalborg)" w:date="2019-02-13T14:26:00Z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119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DB363" w14:textId="77777777" w:rsidR="00A96653" w:rsidRPr="0070428F" w:rsidRDefault="00A96653" w:rsidP="00EB502B">
            <w:pPr>
              <w:pStyle w:val="tah0"/>
              <w:spacing w:line="276" w:lineRule="auto"/>
              <w:rPr>
                <w:ins w:id="68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69" w:author="Hejselbaek, Johannes (Nokia - DK/Aalborg)" w:date="2019-02-13T14:26:00Z">
              <w:r w:rsidRPr="0070428F">
                <w:rPr>
                  <w:b w:val="0"/>
                  <w:sz w:val="18"/>
                  <w:szCs w:val="18"/>
                  <w:lang w:eastAsia="en-US"/>
                </w:rPr>
                <w:t>0</w:t>
              </w:r>
            </w:ins>
          </w:p>
        </w:tc>
      </w:tr>
      <w:tr w:rsidR="00A96653" w:rsidRPr="0070428F" w14:paraId="4FA65204" w14:textId="77777777" w:rsidTr="00EB502B">
        <w:trPr>
          <w:jc w:val="center"/>
          <w:ins w:id="70" w:author="Hejselbaek, Johannes (Nokia - DK/Aalborg)" w:date="2019-02-13T14:26:00Z"/>
        </w:trPr>
        <w:tc>
          <w:tcPr>
            <w:tcW w:w="139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85E8B" w14:textId="77777777" w:rsidR="00A96653" w:rsidRPr="0070428F" w:rsidRDefault="00A96653" w:rsidP="00EB502B">
            <w:pPr>
              <w:pStyle w:val="tah0"/>
              <w:spacing w:line="276" w:lineRule="auto"/>
              <w:rPr>
                <w:ins w:id="71" w:author="Hejselbaek, Johannes (Nokia - DK/Aalborg)" w:date="2019-02-13T14:26:00Z"/>
                <w:b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27CFE053" w14:textId="77777777" w:rsidR="00A96653" w:rsidRPr="0070428F" w:rsidRDefault="00A96653" w:rsidP="00EB502B">
            <w:pPr>
              <w:pStyle w:val="tah0"/>
              <w:spacing w:line="276" w:lineRule="auto"/>
              <w:rPr>
                <w:ins w:id="72" w:author="Hejselbaek, Johannes (Nokia - DK/Aalborg)" w:date="2019-02-13T14:26:00Z"/>
                <w:b w:val="0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DA438" w14:textId="77777777" w:rsidR="00A96653" w:rsidRPr="0070428F" w:rsidRDefault="00A96653" w:rsidP="00EB502B">
            <w:pPr>
              <w:pStyle w:val="tah0"/>
              <w:spacing w:line="276" w:lineRule="auto"/>
              <w:rPr>
                <w:ins w:id="73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74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6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1F0E8" w14:textId="77777777" w:rsidR="00A96653" w:rsidRPr="0070428F" w:rsidRDefault="00A96653" w:rsidP="00EB502B">
            <w:pPr>
              <w:pStyle w:val="tah0"/>
              <w:spacing w:line="276" w:lineRule="auto"/>
              <w:rPr>
                <w:ins w:id="75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3B1CD" w14:textId="77777777" w:rsidR="00A96653" w:rsidRPr="0070428F" w:rsidRDefault="00A96653" w:rsidP="00EB502B">
            <w:pPr>
              <w:pStyle w:val="tah0"/>
              <w:spacing w:line="276" w:lineRule="auto"/>
              <w:rPr>
                <w:ins w:id="76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6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8BDD2" w14:textId="77777777" w:rsidR="00A96653" w:rsidRPr="0070428F" w:rsidRDefault="00A96653" w:rsidP="00EB502B">
            <w:pPr>
              <w:pStyle w:val="tah0"/>
              <w:spacing w:line="276" w:lineRule="auto"/>
              <w:rPr>
                <w:ins w:id="77" w:author="Hejselbaek, Johannes (Nokia - DK/Aalborg)" w:date="2019-02-13T14:26:00Z"/>
                <w:b w:val="0"/>
                <w:sz w:val="18"/>
                <w:szCs w:val="18"/>
                <w:lang w:eastAsia="zh-CN"/>
              </w:rPr>
            </w:pPr>
            <w:ins w:id="78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6EB8B" w14:textId="77777777" w:rsidR="00A96653" w:rsidRPr="0070428F" w:rsidRDefault="00A96653" w:rsidP="00EB502B">
            <w:pPr>
              <w:pStyle w:val="tah0"/>
              <w:spacing w:line="276" w:lineRule="auto"/>
              <w:rPr>
                <w:ins w:id="79" w:author="Hejselbaek, Johannes (Nokia - DK/Aalborg)" w:date="2019-02-13T14:26:00Z"/>
                <w:b w:val="0"/>
                <w:sz w:val="18"/>
                <w:szCs w:val="18"/>
                <w:lang w:eastAsia="zh-CN"/>
              </w:rPr>
            </w:pPr>
            <w:ins w:id="80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70D90" w14:textId="77777777" w:rsidR="00A96653" w:rsidRPr="0070428F" w:rsidRDefault="00A96653" w:rsidP="00EB502B">
            <w:pPr>
              <w:pStyle w:val="tah0"/>
              <w:spacing w:line="276" w:lineRule="auto"/>
              <w:rPr>
                <w:ins w:id="81" w:author="Hejselbaek, Johannes (Nokia - DK/Aalborg)" w:date="2019-02-13T14:26:00Z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00D87" w14:textId="77777777" w:rsidR="00A96653" w:rsidRPr="0070428F" w:rsidRDefault="00A96653" w:rsidP="00EB502B">
            <w:pPr>
              <w:pStyle w:val="tah0"/>
              <w:spacing w:line="276" w:lineRule="auto"/>
              <w:rPr>
                <w:ins w:id="82" w:author="Hejselbaek, Johannes (Nokia - DK/Aalborg)" w:date="2019-02-13T14:26:00Z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132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3C113" w14:textId="77777777" w:rsidR="00A96653" w:rsidRPr="0070428F" w:rsidRDefault="00A96653" w:rsidP="00EB502B">
            <w:pPr>
              <w:pStyle w:val="NoSpacing"/>
              <w:spacing w:line="276" w:lineRule="auto"/>
              <w:jc w:val="center"/>
              <w:rPr>
                <w:ins w:id="83" w:author="Hejselbaek, Johannes (Nokia - DK/Aalborg)" w:date="2019-02-13T14:26:00Z"/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29EE3" w14:textId="77777777" w:rsidR="00A96653" w:rsidRPr="0070428F" w:rsidRDefault="00A96653" w:rsidP="00EB502B">
            <w:pPr>
              <w:pStyle w:val="tah0"/>
              <w:spacing w:line="276" w:lineRule="auto"/>
              <w:rPr>
                <w:ins w:id="84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</w:p>
        </w:tc>
      </w:tr>
      <w:tr w:rsidR="00A96653" w:rsidRPr="0070428F" w14:paraId="1A8037FE" w14:textId="77777777" w:rsidTr="00EB502B">
        <w:trPr>
          <w:trHeight w:val="282"/>
          <w:jc w:val="center"/>
          <w:ins w:id="85" w:author="Hejselbaek, Johannes (Nokia - DK/Aalborg)" w:date="2019-02-13T14:26:00Z"/>
        </w:trPr>
        <w:tc>
          <w:tcPr>
            <w:tcW w:w="139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53E7E" w14:textId="77777777" w:rsidR="00A96653" w:rsidRPr="0070428F" w:rsidRDefault="00A96653" w:rsidP="00EB502B">
            <w:pPr>
              <w:pStyle w:val="tah0"/>
              <w:spacing w:line="276" w:lineRule="auto"/>
              <w:rPr>
                <w:ins w:id="86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vMerge/>
            <w:vAlign w:val="center"/>
          </w:tcPr>
          <w:p w14:paraId="705B35D9" w14:textId="77777777" w:rsidR="00A96653" w:rsidRPr="0070428F" w:rsidRDefault="00A96653" w:rsidP="00EB502B">
            <w:pPr>
              <w:pStyle w:val="tah0"/>
              <w:spacing w:line="276" w:lineRule="auto"/>
              <w:rPr>
                <w:ins w:id="87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DAA02" w14:textId="77777777" w:rsidR="00A96653" w:rsidRPr="0070428F" w:rsidRDefault="00A96653" w:rsidP="00EB502B">
            <w:pPr>
              <w:pStyle w:val="tah0"/>
              <w:spacing w:line="276" w:lineRule="auto"/>
              <w:rPr>
                <w:ins w:id="88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89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6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00962" w14:textId="77777777" w:rsidR="00A96653" w:rsidRPr="0070428F" w:rsidRDefault="00A96653" w:rsidP="00EB502B">
            <w:pPr>
              <w:pStyle w:val="TAC"/>
              <w:rPr>
                <w:ins w:id="90" w:author="Hejselbaek, Johannes (Nokia - DK/Aalborg)" w:date="2019-02-13T14:26:00Z"/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599" w:type="dxa"/>
            <w:vAlign w:val="center"/>
          </w:tcPr>
          <w:p w14:paraId="3DD4DBC7" w14:textId="77777777" w:rsidR="00A96653" w:rsidRPr="0070428F" w:rsidRDefault="00A96653" w:rsidP="00EB502B">
            <w:pPr>
              <w:pStyle w:val="tah0"/>
              <w:spacing w:line="276" w:lineRule="auto"/>
              <w:rPr>
                <w:ins w:id="91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601" w:type="dxa"/>
            <w:vAlign w:val="center"/>
          </w:tcPr>
          <w:p w14:paraId="2A003FB4" w14:textId="77777777" w:rsidR="00A96653" w:rsidRPr="0070428F" w:rsidRDefault="00A96653" w:rsidP="00EB502B">
            <w:pPr>
              <w:pStyle w:val="tah0"/>
              <w:spacing w:line="276" w:lineRule="auto"/>
              <w:rPr>
                <w:ins w:id="92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93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vAlign w:val="center"/>
          </w:tcPr>
          <w:p w14:paraId="6698B122" w14:textId="77777777" w:rsidR="00A96653" w:rsidRPr="0070428F" w:rsidRDefault="00A96653" w:rsidP="00EB502B">
            <w:pPr>
              <w:pStyle w:val="tah0"/>
              <w:spacing w:line="276" w:lineRule="auto"/>
              <w:rPr>
                <w:ins w:id="94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95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vAlign w:val="center"/>
          </w:tcPr>
          <w:p w14:paraId="0AD04FE7" w14:textId="77777777" w:rsidR="00A96653" w:rsidRPr="0070428F" w:rsidRDefault="00A96653" w:rsidP="00EB502B">
            <w:pPr>
              <w:pStyle w:val="tah0"/>
              <w:spacing w:line="276" w:lineRule="auto"/>
              <w:rPr>
                <w:ins w:id="96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97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vAlign w:val="center"/>
          </w:tcPr>
          <w:p w14:paraId="74960FA1" w14:textId="77777777" w:rsidR="00A96653" w:rsidRPr="0070428F" w:rsidRDefault="00A96653" w:rsidP="00EB502B">
            <w:pPr>
              <w:pStyle w:val="tah0"/>
              <w:spacing w:line="276" w:lineRule="auto"/>
              <w:rPr>
                <w:ins w:id="98" w:author="Hejselbaek, Johannes (Nokia - DK/Aalborg)" w:date="2019-02-13T14:26:00Z"/>
                <w:b w:val="0"/>
                <w:sz w:val="18"/>
                <w:szCs w:val="18"/>
                <w:lang w:eastAsia="en-US"/>
              </w:rPr>
            </w:pPr>
            <w:ins w:id="99" w:author="Hejselbaek, Johannes (Nokia - DK/Aalborg)" w:date="2019-02-13T14:26:00Z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32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294F7" w14:textId="77777777" w:rsidR="00A96653" w:rsidRPr="0070428F" w:rsidRDefault="00A96653" w:rsidP="00EB502B">
            <w:pPr>
              <w:pStyle w:val="NoSpacing"/>
              <w:spacing w:line="276" w:lineRule="auto"/>
              <w:jc w:val="center"/>
              <w:rPr>
                <w:ins w:id="100" w:author="Hejselbaek, Johannes (Nokia - DK/Aalborg)" w:date="2019-02-13T14:26:00Z"/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99CC5" w14:textId="77777777" w:rsidR="00A96653" w:rsidRPr="0070428F" w:rsidRDefault="00A96653" w:rsidP="00EB502B">
            <w:pPr>
              <w:pStyle w:val="tah0"/>
              <w:spacing w:line="276" w:lineRule="auto"/>
              <w:rPr>
                <w:ins w:id="101" w:author="Hejselbaek, Johannes (Nokia - DK/Aalborg)" w:date="2019-02-13T14:26:00Z"/>
                <w:sz w:val="18"/>
                <w:szCs w:val="18"/>
                <w:lang w:eastAsia="en-US"/>
              </w:rPr>
            </w:pPr>
          </w:p>
        </w:tc>
      </w:tr>
      <w:bookmarkEnd w:id="21"/>
    </w:tbl>
    <w:p w14:paraId="43F0B9A7" w14:textId="77777777" w:rsidR="00A96653" w:rsidRDefault="00A96653" w:rsidP="00A96653">
      <w:pPr>
        <w:pStyle w:val="Heading4"/>
        <w:rPr>
          <w:ins w:id="102" w:author="Hejselbaek, Johannes (Nokia - DK/Aalborg)" w:date="2019-02-13T14:26:00Z"/>
          <w:lang w:eastAsia="zh-CN"/>
        </w:rPr>
      </w:pPr>
    </w:p>
    <w:p w14:paraId="050F2638" w14:textId="77777777" w:rsidR="00A96653" w:rsidRDefault="00A96653" w:rsidP="00A96653">
      <w:pPr>
        <w:pStyle w:val="Heading4"/>
        <w:rPr>
          <w:ins w:id="103" w:author="Hejselbaek, Johannes (Nokia - DK/Aalborg)" w:date="2019-02-13T14:26:00Z"/>
          <w:lang w:eastAsia="zh-CN"/>
        </w:rPr>
      </w:pPr>
      <w:ins w:id="104" w:author="Hejselbaek, Johannes (Nokia - DK/Aalborg)" w:date="2019-02-13T14:26:00Z">
        <w:r w:rsidRPr="00766D91">
          <w:rPr>
            <w:lang w:eastAsia="zh-CN"/>
          </w:rPr>
          <w:t>6.</w:t>
        </w:r>
        <w:r w:rsidRPr="00EA2246">
          <w:rPr>
            <w:highlight w:val="yellow"/>
            <w:lang w:eastAsia="zh-CN"/>
          </w:rPr>
          <w:t>X</w:t>
        </w:r>
        <w:r w:rsidRPr="00766D91">
          <w:rPr>
            <w:lang w:eastAsia="zh-CN"/>
          </w:rPr>
          <w:t>.1.2</w:t>
        </w:r>
        <w:r w:rsidRPr="00766D91">
          <w:rPr>
            <w:lang w:eastAsia="zh-CN"/>
          </w:rPr>
          <w:tab/>
          <w:t>Co-existence studies for LTE-A UL CA_</w:t>
        </w:r>
        <w:r>
          <w:rPr>
            <w:lang w:eastAsia="zh-CN"/>
          </w:rPr>
          <w:t>2</w:t>
        </w:r>
        <w:r w:rsidRPr="00766D91">
          <w:rPr>
            <w:lang w:eastAsia="zh-CN"/>
          </w:rPr>
          <w:t>A-</w:t>
        </w:r>
        <w:r>
          <w:rPr>
            <w:lang w:eastAsia="zh-CN"/>
          </w:rPr>
          <w:t>12</w:t>
        </w:r>
        <w:r w:rsidRPr="00766D91">
          <w:rPr>
            <w:lang w:eastAsia="zh-CN"/>
          </w:rPr>
          <w:t>A and DL CA_</w:t>
        </w:r>
        <w:r>
          <w:rPr>
            <w:lang w:eastAsia="zh-CN"/>
          </w:rPr>
          <w:t>2</w:t>
        </w:r>
        <w:r w:rsidRPr="00766D91">
          <w:rPr>
            <w:lang w:eastAsia="zh-CN"/>
          </w:rPr>
          <w:t>A-</w:t>
        </w:r>
        <w:r>
          <w:rPr>
            <w:lang w:eastAsia="zh-CN"/>
          </w:rPr>
          <w:t>12</w:t>
        </w:r>
        <w:r w:rsidRPr="00766D91">
          <w:rPr>
            <w:lang w:eastAsia="zh-CN"/>
          </w:rPr>
          <w:t>A-</w:t>
        </w:r>
        <w:r>
          <w:rPr>
            <w:lang w:eastAsia="zh-CN"/>
          </w:rPr>
          <w:t>66</w:t>
        </w:r>
        <w:r w:rsidRPr="00766D91">
          <w:rPr>
            <w:lang w:eastAsia="zh-CN"/>
          </w:rPr>
          <w:t>A</w:t>
        </w:r>
      </w:ins>
    </w:p>
    <w:p w14:paraId="3139F10F" w14:textId="77777777" w:rsidR="00A96653" w:rsidRDefault="00A96653" w:rsidP="00A96653">
      <w:pPr>
        <w:rPr>
          <w:ins w:id="105" w:author="Hejselbaek, Johannes (Nokia - DK/Aalborg)" w:date="2019-02-13T14:26:00Z"/>
          <w:lang w:eastAsia="ko-KR"/>
        </w:rPr>
      </w:pPr>
      <w:ins w:id="106" w:author="Hejselbaek, Johannes (Nokia - DK/Aalborg)" w:date="2019-02-13T14:26:00Z">
        <w:r>
          <w:rPr>
            <w:lang w:val="en-US"/>
          </w:rPr>
          <w:t xml:space="preserve">For 2UL / </w:t>
        </w:r>
        <w:r>
          <w:rPr>
            <w:rFonts w:hint="eastAsia"/>
            <w:lang w:val="en-US" w:eastAsia="ja-JP"/>
          </w:rPr>
          <w:t>3</w:t>
        </w:r>
        <w:r>
          <w:rPr>
            <w:lang w:val="en-US"/>
          </w:rPr>
          <w:t>DL own receiver desensitization study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harmonics and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were calculated and presented in Table </w:t>
        </w:r>
        <w:r>
          <w:rPr>
            <w:rFonts w:hint="eastAsia"/>
            <w:lang w:val="en-US" w:eastAsia="ja-JP"/>
          </w:rPr>
          <w:t>6</w:t>
        </w:r>
        <w:r>
          <w:rPr>
            <w:lang w:val="en-US"/>
          </w:rPr>
          <w:t>.</w:t>
        </w:r>
        <w:r w:rsidRPr="00EA2246">
          <w:rPr>
            <w:rFonts w:hint="eastAsia"/>
            <w:highlight w:val="yellow"/>
            <w:lang w:val="en-US" w:eastAsia="ja-JP"/>
          </w:rPr>
          <w:t>x</w:t>
        </w:r>
        <w:r>
          <w:rPr>
            <w:lang w:val="en-US"/>
          </w:rPr>
          <w:t>.1.2-1</w:t>
        </w:r>
      </w:ins>
    </w:p>
    <w:p w14:paraId="16E1A791" w14:textId="77777777" w:rsidR="00A96653" w:rsidRPr="009D114E" w:rsidRDefault="00A96653" w:rsidP="00A96653">
      <w:pPr>
        <w:pStyle w:val="TH"/>
        <w:rPr>
          <w:ins w:id="107" w:author="Hejselbaek, Johannes (Nokia - DK/Aalborg)" w:date="2019-02-13T14:26:00Z"/>
          <w:rFonts w:eastAsia="SimSun"/>
          <w:lang w:val="it-IT" w:eastAsia="zh-CN"/>
        </w:rPr>
      </w:pPr>
      <w:ins w:id="108" w:author="Hejselbaek, Johannes (Nokia - DK/Aalborg)" w:date="2019-02-13T14:26:00Z">
        <w:r>
          <w:t xml:space="preserve">Table </w:t>
        </w:r>
        <w:r>
          <w:rPr>
            <w:rFonts w:hint="eastAsia"/>
            <w:lang w:eastAsia="ja-JP"/>
          </w:rPr>
          <w:t>6</w:t>
        </w:r>
        <w:r>
          <w:t>.</w:t>
        </w:r>
        <w:r w:rsidRPr="00EA2246">
          <w:rPr>
            <w:rFonts w:hint="eastAsia"/>
            <w:highlight w:val="yellow"/>
            <w:lang w:eastAsia="ja-JP"/>
          </w:rPr>
          <w:t>x</w:t>
        </w:r>
        <w:r>
          <w:t>.1.</w:t>
        </w:r>
        <w:r>
          <w:rPr>
            <w:lang w:eastAsia="ko-KR"/>
          </w:rPr>
          <w:t>2</w:t>
        </w:r>
        <w:r>
          <w:t>-1: Harmonic and IMD analysis</w:t>
        </w:r>
        <w:r w:rsidRPr="009D114E">
          <w:rPr>
            <w:rFonts w:eastAsia="SimSun" w:hint="eastAsia"/>
            <w:lang w:eastAsia="zh-CN"/>
          </w:rPr>
          <w:t xml:space="preserve"> for DL_</w:t>
        </w:r>
        <w:r w:rsidRPr="00BC7DCD">
          <w:rPr>
            <w:rFonts w:cs="Arial" w:hint="eastAsia"/>
            <w:lang w:eastAsia="ja-JP"/>
          </w:rPr>
          <w:t>CA_</w:t>
        </w:r>
        <w:r w:rsidRPr="002E2F51">
          <w:rPr>
            <w:rFonts w:eastAsia="SimSun" w:hint="eastAsia"/>
            <w:lang w:eastAsia="zh-CN"/>
          </w:rPr>
          <w:t>2</w:t>
        </w:r>
        <w:r w:rsidRPr="00B322F2">
          <w:rPr>
            <w:lang w:eastAsia="ja-JP"/>
          </w:rPr>
          <w:t>A-</w:t>
        </w:r>
        <w:r>
          <w:rPr>
            <w:rFonts w:hint="eastAsia"/>
            <w:lang w:eastAsia="ja-JP"/>
          </w:rPr>
          <w:t>1</w:t>
        </w:r>
        <w:r w:rsidRPr="002E2F51">
          <w:rPr>
            <w:rFonts w:eastAsia="SimSun" w:hint="eastAsia"/>
            <w:lang w:eastAsia="zh-CN"/>
          </w:rPr>
          <w:t>2</w:t>
        </w:r>
        <w:r>
          <w:rPr>
            <w:lang w:eastAsia="ja-JP"/>
          </w:rPr>
          <w:t>A-</w:t>
        </w:r>
        <w:r w:rsidRPr="002E2F51">
          <w:rPr>
            <w:rFonts w:eastAsia="SimSun" w:hint="eastAsia"/>
            <w:lang w:eastAsia="zh-CN"/>
          </w:rPr>
          <w:t>6</w:t>
        </w:r>
        <w:r>
          <w:rPr>
            <w:rFonts w:hint="eastAsia"/>
            <w:lang w:eastAsia="ja-JP"/>
          </w:rPr>
          <w:t>6</w:t>
        </w:r>
        <w:r w:rsidRPr="00B322F2">
          <w:rPr>
            <w:lang w:eastAsia="ja-JP"/>
          </w:rPr>
          <w:t>A</w:t>
        </w:r>
        <w:r w:rsidRPr="009D114E">
          <w:rPr>
            <w:rFonts w:eastAsia="SimSun" w:hint="eastAsia"/>
            <w:lang w:eastAsia="zh-CN"/>
          </w:rPr>
          <w:t xml:space="preserve"> with UL_CA_2A-12A</w:t>
        </w:r>
      </w:ins>
    </w:p>
    <w:tbl>
      <w:tblPr>
        <w:tblW w:w="978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1559"/>
        <w:gridCol w:w="1418"/>
        <w:gridCol w:w="1559"/>
      </w:tblGrid>
      <w:tr w:rsidR="00A96653" w:rsidRPr="002E2F51" w14:paraId="47CB2819" w14:textId="77777777" w:rsidTr="00EB502B">
        <w:trPr>
          <w:trHeight w:val="255"/>
          <w:ins w:id="109" w:author="Hejselbaek, Johannes (Nokia - DK/Aalborg)" w:date="2019-02-13T14:26:00Z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145B" w14:textId="77777777" w:rsidR="00A96653" w:rsidRPr="002E2F51" w:rsidRDefault="00A96653" w:rsidP="00EB502B">
            <w:pPr>
              <w:jc w:val="center"/>
              <w:rPr>
                <w:ins w:id="110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111" w:author="Hejselbaek, Johannes (Nokia - DK/Aalborg)" w:date="2019-02-13T14:26:00Z">
              <w:r w:rsidRPr="002E2F51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UE UL carriers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C71E" w14:textId="77777777" w:rsidR="00A96653" w:rsidRPr="002E2F51" w:rsidRDefault="00A96653" w:rsidP="00EB502B">
            <w:pPr>
              <w:jc w:val="center"/>
              <w:rPr>
                <w:ins w:id="112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113" w:author="Hejselbaek, Johannes (Nokia - DK/Aalborg)" w:date="2019-02-13T14:26:00Z">
              <w:r w:rsidRPr="002E2F51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Fx_low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9E7E" w14:textId="77777777" w:rsidR="00A96653" w:rsidRPr="002E2F51" w:rsidRDefault="00A96653" w:rsidP="00EB502B">
            <w:pPr>
              <w:jc w:val="center"/>
              <w:rPr>
                <w:ins w:id="114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115" w:author="Hejselbaek, Johannes (Nokia - DK/Aalborg)" w:date="2019-02-13T14:26:00Z">
              <w:r w:rsidRPr="002E2F51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Fx_high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2462" w14:textId="77777777" w:rsidR="00A96653" w:rsidRPr="002E2F51" w:rsidRDefault="00A96653" w:rsidP="00EB502B">
            <w:pPr>
              <w:jc w:val="center"/>
              <w:rPr>
                <w:ins w:id="116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117" w:author="Hejselbaek, Johannes (Nokia - DK/Aalborg)" w:date="2019-02-13T14:26:00Z">
              <w:r w:rsidRPr="002E2F51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Fy_low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B0EC" w14:textId="77777777" w:rsidR="00A96653" w:rsidRPr="002E2F51" w:rsidRDefault="00A96653" w:rsidP="00EB502B">
            <w:pPr>
              <w:jc w:val="center"/>
              <w:rPr>
                <w:ins w:id="118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119" w:author="Hejselbaek, Johannes (Nokia - DK/Aalborg)" w:date="2019-02-13T14:26:00Z">
              <w:r w:rsidRPr="002E2F51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Fy_high</w:t>
              </w:r>
            </w:ins>
          </w:p>
        </w:tc>
      </w:tr>
      <w:tr w:rsidR="00A96653" w:rsidRPr="002E2F51" w14:paraId="4FC196AE" w14:textId="77777777" w:rsidTr="00EB502B">
        <w:trPr>
          <w:trHeight w:val="255"/>
          <w:ins w:id="120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232B" w14:textId="77777777" w:rsidR="00A96653" w:rsidRPr="002E2F51" w:rsidRDefault="00A96653" w:rsidP="00EB502B">
            <w:pPr>
              <w:jc w:val="center"/>
              <w:rPr>
                <w:ins w:id="12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2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UL frequency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80B87" w14:textId="77777777" w:rsidR="00A96653" w:rsidRPr="002E2F51" w:rsidRDefault="00A96653" w:rsidP="00EB502B">
            <w:pPr>
              <w:jc w:val="center"/>
              <w:rPr>
                <w:ins w:id="12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24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1850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F0AE5" w14:textId="77777777" w:rsidR="00A96653" w:rsidRPr="002E2F51" w:rsidRDefault="00A96653" w:rsidP="00EB502B">
            <w:pPr>
              <w:jc w:val="center"/>
              <w:rPr>
                <w:ins w:id="12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26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1910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1A64B" w14:textId="77777777" w:rsidR="00A96653" w:rsidRPr="002E2F51" w:rsidRDefault="00A96653" w:rsidP="00EB502B">
            <w:pPr>
              <w:jc w:val="center"/>
              <w:rPr>
                <w:ins w:id="12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28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699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56071" w14:textId="77777777" w:rsidR="00A96653" w:rsidRPr="002E2F51" w:rsidRDefault="00A96653" w:rsidP="00EB502B">
            <w:pPr>
              <w:jc w:val="center"/>
              <w:rPr>
                <w:ins w:id="12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30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716</w:t>
              </w:r>
            </w:ins>
          </w:p>
        </w:tc>
      </w:tr>
      <w:tr w:rsidR="00A96653" w:rsidRPr="002E2F51" w14:paraId="68B760FA" w14:textId="77777777" w:rsidTr="00EB502B">
        <w:trPr>
          <w:trHeight w:val="255"/>
          <w:ins w:id="131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83ED" w14:textId="77777777" w:rsidR="00A96653" w:rsidRPr="002E2F51" w:rsidRDefault="00A96653" w:rsidP="00EB502B">
            <w:pPr>
              <w:jc w:val="center"/>
              <w:rPr>
                <w:ins w:id="13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33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2nd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7F876" w14:textId="77777777" w:rsidR="00A96653" w:rsidRPr="002E2F51" w:rsidRDefault="00A96653" w:rsidP="00EB502B">
            <w:pPr>
              <w:jc w:val="center"/>
              <w:rPr>
                <w:ins w:id="13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35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386C7" w14:textId="77777777" w:rsidR="00A96653" w:rsidRPr="002E2F51" w:rsidRDefault="00A96653" w:rsidP="00EB502B">
            <w:pPr>
              <w:jc w:val="center"/>
              <w:rPr>
                <w:ins w:id="13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37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2*fx_high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67E2C" w14:textId="77777777" w:rsidR="00A96653" w:rsidRPr="002E2F51" w:rsidRDefault="00A96653" w:rsidP="00EB502B">
            <w:pPr>
              <w:jc w:val="center"/>
              <w:rPr>
                <w:ins w:id="13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39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33DD1" w14:textId="77777777" w:rsidR="00A96653" w:rsidRPr="002E2F51" w:rsidRDefault="00A96653" w:rsidP="00EB502B">
            <w:pPr>
              <w:jc w:val="center"/>
              <w:rPr>
                <w:ins w:id="14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41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2* fy_high</w:t>
              </w:r>
            </w:ins>
          </w:p>
        </w:tc>
      </w:tr>
      <w:tr w:rsidR="00A96653" w:rsidRPr="002E2F51" w14:paraId="72A3E8A3" w14:textId="77777777" w:rsidTr="00EB502B">
        <w:trPr>
          <w:trHeight w:val="255"/>
          <w:ins w:id="142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3FCB" w14:textId="77777777" w:rsidR="00A96653" w:rsidRPr="002E2F51" w:rsidRDefault="00A96653" w:rsidP="00EB502B">
            <w:pPr>
              <w:jc w:val="center"/>
              <w:rPr>
                <w:ins w:id="14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4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2nd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C3AF2" w14:textId="77777777" w:rsidR="00A96653" w:rsidRPr="002E2F51" w:rsidRDefault="00A96653" w:rsidP="00EB502B">
            <w:pPr>
              <w:jc w:val="center"/>
              <w:rPr>
                <w:ins w:id="14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46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3700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E147B" w14:textId="77777777" w:rsidR="00A96653" w:rsidRPr="002E2F51" w:rsidRDefault="00A96653" w:rsidP="00EB502B">
            <w:pPr>
              <w:jc w:val="center"/>
              <w:rPr>
                <w:ins w:id="14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48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3820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47FDB" w14:textId="77777777" w:rsidR="00A96653" w:rsidRPr="002E2F51" w:rsidRDefault="00A96653" w:rsidP="00EB502B">
            <w:pPr>
              <w:jc w:val="center"/>
              <w:rPr>
                <w:ins w:id="14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50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1398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9F835" w14:textId="77777777" w:rsidR="00A96653" w:rsidRPr="002E2F51" w:rsidRDefault="00A96653" w:rsidP="00EB502B">
            <w:pPr>
              <w:jc w:val="center"/>
              <w:rPr>
                <w:ins w:id="15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52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1432</w:t>
              </w:r>
            </w:ins>
          </w:p>
        </w:tc>
      </w:tr>
      <w:tr w:rsidR="00A96653" w:rsidRPr="002E2F51" w14:paraId="04D65B4C" w14:textId="77777777" w:rsidTr="00EB502B">
        <w:trPr>
          <w:trHeight w:val="255"/>
          <w:ins w:id="153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097E6" w14:textId="77777777" w:rsidR="00A96653" w:rsidRPr="002E2F51" w:rsidRDefault="00A96653" w:rsidP="00EB502B">
            <w:pPr>
              <w:jc w:val="center"/>
              <w:rPr>
                <w:ins w:id="15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55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3rd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00E93" w14:textId="77777777" w:rsidR="00A96653" w:rsidRPr="002E2F51" w:rsidRDefault="00A96653" w:rsidP="00EB502B">
            <w:pPr>
              <w:jc w:val="center"/>
              <w:rPr>
                <w:ins w:id="15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57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BE3D6" w14:textId="77777777" w:rsidR="00A96653" w:rsidRPr="002E2F51" w:rsidRDefault="00A96653" w:rsidP="00EB502B">
            <w:pPr>
              <w:jc w:val="center"/>
              <w:rPr>
                <w:ins w:id="15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59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3*fx_high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058B1" w14:textId="77777777" w:rsidR="00A96653" w:rsidRPr="002E2F51" w:rsidRDefault="00A96653" w:rsidP="00EB502B">
            <w:pPr>
              <w:jc w:val="center"/>
              <w:rPr>
                <w:ins w:id="16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61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750DF" w14:textId="77777777" w:rsidR="00A96653" w:rsidRPr="002E2F51" w:rsidRDefault="00A96653" w:rsidP="00EB502B">
            <w:pPr>
              <w:jc w:val="center"/>
              <w:rPr>
                <w:ins w:id="16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63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3* fy_high</w:t>
              </w:r>
            </w:ins>
          </w:p>
        </w:tc>
      </w:tr>
      <w:tr w:rsidR="00A96653" w:rsidRPr="002E2F51" w14:paraId="4C79D29A" w14:textId="77777777" w:rsidTr="00EB502B">
        <w:trPr>
          <w:trHeight w:val="255"/>
          <w:ins w:id="164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35BF" w14:textId="77777777" w:rsidR="00A96653" w:rsidRPr="002E2F51" w:rsidRDefault="00A96653" w:rsidP="00EB502B">
            <w:pPr>
              <w:jc w:val="center"/>
              <w:rPr>
                <w:ins w:id="16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6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3rd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FB0A2" w14:textId="77777777" w:rsidR="00A96653" w:rsidRPr="002E2F51" w:rsidRDefault="00A96653" w:rsidP="00EB502B">
            <w:pPr>
              <w:jc w:val="center"/>
              <w:rPr>
                <w:ins w:id="16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68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5550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8254C" w14:textId="77777777" w:rsidR="00A96653" w:rsidRPr="002E2F51" w:rsidRDefault="00A96653" w:rsidP="00EB502B">
            <w:pPr>
              <w:jc w:val="center"/>
              <w:rPr>
                <w:ins w:id="16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70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5730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BA490" w14:textId="77777777" w:rsidR="00A96653" w:rsidRPr="002E2F51" w:rsidRDefault="00A96653" w:rsidP="00EB502B">
            <w:pPr>
              <w:jc w:val="center"/>
              <w:rPr>
                <w:ins w:id="17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72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2097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4D486" w14:textId="77777777" w:rsidR="00A96653" w:rsidRPr="002E2F51" w:rsidRDefault="00A96653" w:rsidP="00EB502B">
            <w:pPr>
              <w:jc w:val="center"/>
              <w:rPr>
                <w:ins w:id="17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74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2148</w:t>
              </w:r>
            </w:ins>
          </w:p>
        </w:tc>
      </w:tr>
      <w:tr w:rsidR="00A96653" w:rsidRPr="002E2F51" w14:paraId="2ADD2BE2" w14:textId="77777777" w:rsidTr="00EB502B">
        <w:trPr>
          <w:trHeight w:val="255"/>
          <w:ins w:id="175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3815" w14:textId="77777777" w:rsidR="00A96653" w:rsidRPr="002E2F51" w:rsidRDefault="00A96653" w:rsidP="00EB502B">
            <w:pPr>
              <w:jc w:val="center"/>
              <w:rPr>
                <w:ins w:id="17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77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2nd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16B2C" w14:textId="77777777" w:rsidR="00A96653" w:rsidRPr="002E2F51" w:rsidRDefault="00A96653" w:rsidP="00EB502B">
            <w:pPr>
              <w:jc w:val="center"/>
              <w:rPr>
                <w:ins w:id="17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79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|fy_low – 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96666" w14:textId="77777777" w:rsidR="00A96653" w:rsidRPr="002E2F51" w:rsidRDefault="00A96653" w:rsidP="00EB502B">
            <w:pPr>
              <w:jc w:val="center"/>
              <w:rPr>
                <w:ins w:id="18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81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|fy_high – fx_low|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A5B28" w14:textId="77777777" w:rsidR="00A96653" w:rsidRPr="002E2F51" w:rsidRDefault="00A96653" w:rsidP="00EB502B">
            <w:pPr>
              <w:jc w:val="center"/>
              <w:rPr>
                <w:ins w:id="18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83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7CA00" w14:textId="77777777" w:rsidR="00A96653" w:rsidRPr="002E2F51" w:rsidRDefault="00A96653" w:rsidP="00EB502B">
            <w:pPr>
              <w:jc w:val="center"/>
              <w:rPr>
                <w:ins w:id="18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85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|fy_high + fx_high|</w:t>
              </w:r>
            </w:ins>
          </w:p>
        </w:tc>
      </w:tr>
      <w:tr w:rsidR="00A96653" w:rsidRPr="002E2F51" w14:paraId="5CECABC6" w14:textId="77777777" w:rsidTr="00EB502B">
        <w:trPr>
          <w:trHeight w:val="255"/>
          <w:ins w:id="186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93454" w14:textId="77777777" w:rsidR="00A96653" w:rsidRPr="002E2F51" w:rsidRDefault="00A96653" w:rsidP="00EB502B">
            <w:pPr>
              <w:jc w:val="center"/>
              <w:rPr>
                <w:ins w:id="18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8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928F8" w14:textId="77777777" w:rsidR="00A96653" w:rsidRPr="002E2F51" w:rsidRDefault="00A96653" w:rsidP="00EB502B">
            <w:pPr>
              <w:jc w:val="center"/>
              <w:rPr>
                <w:ins w:id="18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90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1211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5A39D" w14:textId="77777777" w:rsidR="00A96653" w:rsidRPr="002E2F51" w:rsidRDefault="00A96653" w:rsidP="00EB502B">
            <w:pPr>
              <w:jc w:val="center"/>
              <w:rPr>
                <w:ins w:id="19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92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1134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28FA2" w14:textId="77777777" w:rsidR="00A96653" w:rsidRPr="002E2F51" w:rsidRDefault="00A96653" w:rsidP="00EB502B">
            <w:pPr>
              <w:jc w:val="center"/>
              <w:rPr>
                <w:ins w:id="19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94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2549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D0C47" w14:textId="77777777" w:rsidR="00A96653" w:rsidRPr="002E2F51" w:rsidRDefault="00A96653" w:rsidP="00EB502B">
            <w:pPr>
              <w:jc w:val="center"/>
              <w:rPr>
                <w:ins w:id="19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196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2626</w:t>
              </w:r>
            </w:ins>
          </w:p>
        </w:tc>
      </w:tr>
      <w:tr w:rsidR="00A96653" w:rsidRPr="002E2F51" w14:paraId="1EA2DABE" w14:textId="77777777" w:rsidTr="00EB502B">
        <w:trPr>
          <w:trHeight w:val="495"/>
          <w:ins w:id="197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BCAB" w14:textId="77777777" w:rsidR="00A96653" w:rsidRPr="002E2F51" w:rsidRDefault="00A96653" w:rsidP="00EB502B">
            <w:pPr>
              <w:jc w:val="center"/>
              <w:rPr>
                <w:ins w:id="19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199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0E1FD" w14:textId="77777777" w:rsidR="00A96653" w:rsidRPr="002E2F51" w:rsidRDefault="00A96653" w:rsidP="00EB502B">
            <w:pPr>
              <w:jc w:val="center"/>
              <w:rPr>
                <w:ins w:id="20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01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|2*fx_low – 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A4FBF" w14:textId="77777777" w:rsidR="00A96653" w:rsidRPr="002E2F51" w:rsidRDefault="00A96653" w:rsidP="00EB502B">
            <w:pPr>
              <w:jc w:val="center"/>
              <w:rPr>
                <w:ins w:id="20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03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|2*fx_high – 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22C01" w14:textId="77777777" w:rsidR="00A96653" w:rsidRPr="002E2F51" w:rsidRDefault="00A96653" w:rsidP="00EB502B">
            <w:pPr>
              <w:jc w:val="center"/>
              <w:rPr>
                <w:ins w:id="20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05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|2*fy_low – 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EDF21" w14:textId="77777777" w:rsidR="00A96653" w:rsidRPr="002E2F51" w:rsidRDefault="00A96653" w:rsidP="00EB502B">
            <w:pPr>
              <w:jc w:val="center"/>
              <w:rPr>
                <w:ins w:id="20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07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|2*fy_high – fx_low|</w:t>
              </w:r>
            </w:ins>
          </w:p>
        </w:tc>
      </w:tr>
      <w:tr w:rsidR="00A96653" w:rsidRPr="002E2F51" w14:paraId="47CCD382" w14:textId="77777777" w:rsidTr="00EB502B">
        <w:trPr>
          <w:trHeight w:val="255"/>
          <w:ins w:id="208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781F" w14:textId="77777777" w:rsidR="00A96653" w:rsidRPr="002E2F51" w:rsidRDefault="00A96653" w:rsidP="00EB502B">
            <w:pPr>
              <w:jc w:val="center"/>
              <w:rPr>
                <w:ins w:id="20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1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339F2" w14:textId="77777777" w:rsidR="00A96653" w:rsidRPr="002E2F51" w:rsidRDefault="00A96653" w:rsidP="00EB502B">
            <w:pPr>
              <w:jc w:val="center"/>
              <w:rPr>
                <w:ins w:id="21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12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2984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2B5FC" w14:textId="77777777" w:rsidR="00A96653" w:rsidRPr="002E2F51" w:rsidRDefault="00A96653" w:rsidP="00EB502B">
            <w:pPr>
              <w:jc w:val="center"/>
              <w:rPr>
                <w:ins w:id="21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14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3121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C3972" w14:textId="77777777" w:rsidR="00A96653" w:rsidRPr="002E2F51" w:rsidRDefault="00A96653" w:rsidP="00EB502B">
            <w:pPr>
              <w:jc w:val="center"/>
              <w:rPr>
                <w:ins w:id="21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16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512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4AD65" w14:textId="77777777" w:rsidR="00A96653" w:rsidRPr="002E2F51" w:rsidRDefault="00A96653" w:rsidP="00EB502B">
            <w:pPr>
              <w:jc w:val="center"/>
              <w:rPr>
                <w:ins w:id="21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18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418</w:t>
              </w:r>
            </w:ins>
          </w:p>
        </w:tc>
      </w:tr>
      <w:tr w:rsidR="00A96653" w:rsidRPr="002E2F51" w14:paraId="70CA1E5B" w14:textId="77777777" w:rsidTr="00EB502B">
        <w:trPr>
          <w:trHeight w:val="495"/>
          <w:ins w:id="219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F793" w14:textId="77777777" w:rsidR="00A96653" w:rsidRPr="002E2F51" w:rsidRDefault="00A96653" w:rsidP="00EB502B">
            <w:pPr>
              <w:jc w:val="center"/>
              <w:rPr>
                <w:ins w:id="22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21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8719B" w14:textId="77777777" w:rsidR="00A96653" w:rsidRPr="002E2F51" w:rsidRDefault="00A96653" w:rsidP="00EB502B">
            <w:pPr>
              <w:jc w:val="center"/>
              <w:rPr>
                <w:ins w:id="22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23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|2*fx_low +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B31C8" w14:textId="77777777" w:rsidR="00A96653" w:rsidRPr="002E2F51" w:rsidRDefault="00A96653" w:rsidP="00EB502B">
            <w:pPr>
              <w:jc w:val="center"/>
              <w:rPr>
                <w:ins w:id="22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25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|2*fx_high + 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1A3C5" w14:textId="77777777" w:rsidR="00A96653" w:rsidRPr="002E2F51" w:rsidRDefault="00A96653" w:rsidP="00EB502B">
            <w:pPr>
              <w:jc w:val="center"/>
              <w:rPr>
                <w:ins w:id="22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27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47570" w14:textId="77777777" w:rsidR="00A96653" w:rsidRPr="002E2F51" w:rsidRDefault="00A96653" w:rsidP="00EB502B">
            <w:pPr>
              <w:jc w:val="center"/>
              <w:rPr>
                <w:ins w:id="22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29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|2*fy_high + fx_high|</w:t>
              </w:r>
            </w:ins>
          </w:p>
        </w:tc>
      </w:tr>
      <w:tr w:rsidR="00A96653" w:rsidRPr="002E2F51" w14:paraId="4F9A3D24" w14:textId="77777777" w:rsidTr="00EB502B">
        <w:trPr>
          <w:trHeight w:val="255"/>
          <w:ins w:id="230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6CA4" w14:textId="77777777" w:rsidR="00A96653" w:rsidRPr="002E2F51" w:rsidRDefault="00A96653" w:rsidP="00EB502B">
            <w:pPr>
              <w:jc w:val="center"/>
              <w:rPr>
                <w:ins w:id="23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3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3927E" w14:textId="77777777" w:rsidR="00A96653" w:rsidRPr="002E2F51" w:rsidRDefault="00A96653" w:rsidP="00EB502B">
            <w:pPr>
              <w:jc w:val="center"/>
              <w:rPr>
                <w:ins w:id="23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34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4399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7A71E" w14:textId="77777777" w:rsidR="00A96653" w:rsidRPr="002E2F51" w:rsidRDefault="00A96653" w:rsidP="00EB502B">
            <w:pPr>
              <w:jc w:val="center"/>
              <w:rPr>
                <w:ins w:id="23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36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4536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2FE59" w14:textId="77777777" w:rsidR="00A96653" w:rsidRPr="002E2F51" w:rsidRDefault="00A96653" w:rsidP="00EB502B">
            <w:pPr>
              <w:jc w:val="center"/>
              <w:rPr>
                <w:ins w:id="23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38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3248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444A5" w14:textId="77777777" w:rsidR="00A96653" w:rsidRPr="002E2F51" w:rsidRDefault="00A96653" w:rsidP="00EB502B">
            <w:pPr>
              <w:jc w:val="center"/>
              <w:rPr>
                <w:ins w:id="23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40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3342</w:t>
              </w:r>
            </w:ins>
          </w:p>
        </w:tc>
      </w:tr>
      <w:tr w:rsidR="00A96653" w:rsidRPr="002E2F51" w14:paraId="34E8450C" w14:textId="77777777" w:rsidTr="00EB502B">
        <w:trPr>
          <w:trHeight w:val="495"/>
          <w:ins w:id="241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67B1" w14:textId="77777777" w:rsidR="00A96653" w:rsidRPr="002E2F51" w:rsidRDefault="00A96653" w:rsidP="00EB502B">
            <w:pPr>
              <w:jc w:val="center"/>
              <w:rPr>
                <w:ins w:id="24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43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ED46F" w14:textId="77777777" w:rsidR="00A96653" w:rsidRPr="002E2F51" w:rsidRDefault="00A96653" w:rsidP="00EB502B">
            <w:pPr>
              <w:jc w:val="center"/>
              <w:rPr>
                <w:ins w:id="24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45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|3*fx_low –1* 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865CA" w14:textId="77777777" w:rsidR="00A96653" w:rsidRPr="002E2F51" w:rsidRDefault="00A96653" w:rsidP="00EB502B">
            <w:pPr>
              <w:jc w:val="center"/>
              <w:rPr>
                <w:ins w:id="24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47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|3*fx_high – 1*fy_low|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5CA74" w14:textId="77777777" w:rsidR="00A96653" w:rsidRPr="002E2F51" w:rsidRDefault="00A96653" w:rsidP="00EB502B">
            <w:pPr>
              <w:jc w:val="center"/>
              <w:rPr>
                <w:ins w:id="24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49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|3*fy_low – 1*fx_high|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49657" w14:textId="77777777" w:rsidR="00A96653" w:rsidRPr="002E2F51" w:rsidRDefault="00A96653" w:rsidP="00EB502B">
            <w:pPr>
              <w:jc w:val="center"/>
              <w:rPr>
                <w:ins w:id="25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51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|3*fy_high – 1*fx_low|</w:t>
              </w:r>
            </w:ins>
          </w:p>
        </w:tc>
      </w:tr>
      <w:tr w:rsidR="00A96653" w:rsidRPr="002E2F51" w14:paraId="6632B1D6" w14:textId="77777777" w:rsidTr="00EB502B">
        <w:trPr>
          <w:trHeight w:val="255"/>
          <w:ins w:id="252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B51A" w14:textId="77777777" w:rsidR="00A96653" w:rsidRPr="002E2F51" w:rsidRDefault="00A96653" w:rsidP="00EB502B">
            <w:pPr>
              <w:jc w:val="center"/>
              <w:rPr>
                <w:ins w:id="25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5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974D3" w14:textId="77777777" w:rsidR="00A96653" w:rsidRPr="002E2F51" w:rsidRDefault="00A96653" w:rsidP="00EB502B">
            <w:pPr>
              <w:jc w:val="center"/>
              <w:rPr>
                <w:ins w:id="25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56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4834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375FB" w14:textId="77777777" w:rsidR="00A96653" w:rsidRPr="002E2F51" w:rsidRDefault="00A96653" w:rsidP="00EB502B">
            <w:pPr>
              <w:jc w:val="center"/>
              <w:rPr>
                <w:ins w:id="25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58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5031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1E1EC" w14:textId="77777777" w:rsidR="00A96653" w:rsidRPr="002E2F51" w:rsidRDefault="00A96653" w:rsidP="00EB502B">
            <w:pPr>
              <w:jc w:val="center"/>
              <w:rPr>
                <w:ins w:id="25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60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187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4D600" w14:textId="77777777" w:rsidR="00A96653" w:rsidRPr="002E2F51" w:rsidRDefault="00A96653" w:rsidP="00EB502B">
            <w:pPr>
              <w:jc w:val="center"/>
              <w:rPr>
                <w:ins w:id="26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62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298</w:t>
              </w:r>
            </w:ins>
          </w:p>
        </w:tc>
      </w:tr>
      <w:tr w:rsidR="00A96653" w:rsidRPr="002E2F51" w14:paraId="5EC287B9" w14:textId="77777777" w:rsidTr="00EB502B">
        <w:trPr>
          <w:trHeight w:val="495"/>
          <w:ins w:id="263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580D" w14:textId="77777777" w:rsidR="00A96653" w:rsidRPr="002E2F51" w:rsidRDefault="00A96653" w:rsidP="00EB502B">
            <w:pPr>
              <w:jc w:val="center"/>
              <w:rPr>
                <w:ins w:id="26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65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7C77B" w14:textId="77777777" w:rsidR="00A96653" w:rsidRPr="002E2F51" w:rsidRDefault="00A96653" w:rsidP="00EB502B">
            <w:pPr>
              <w:jc w:val="center"/>
              <w:rPr>
                <w:ins w:id="26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67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|2*fx_low –2* 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CB4F0" w14:textId="77777777" w:rsidR="00A96653" w:rsidRPr="002E2F51" w:rsidRDefault="00A96653" w:rsidP="00EB502B">
            <w:pPr>
              <w:jc w:val="center"/>
              <w:rPr>
                <w:ins w:id="26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69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|2*fx_high –2* 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653AB" w14:textId="77777777" w:rsidR="00A96653" w:rsidRPr="002E2F51" w:rsidRDefault="00A96653" w:rsidP="00EB502B">
            <w:pPr>
              <w:jc w:val="center"/>
              <w:rPr>
                <w:ins w:id="27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71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|2*fx_low +2*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4CA53" w14:textId="77777777" w:rsidR="00A96653" w:rsidRPr="002E2F51" w:rsidRDefault="00A96653" w:rsidP="00EB502B">
            <w:pPr>
              <w:jc w:val="center"/>
              <w:rPr>
                <w:ins w:id="27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73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|2*fx_high +2* fy_high|</w:t>
              </w:r>
            </w:ins>
          </w:p>
        </w:tc>
      </w:tr>
      <w:tr w:rsidR="00A96653" w:rsidRPr="002E2F51" w14:paraId="284EE94B" w14:textId="77777777" w:rsidTr="00EB502B">
        <w:trPr>
          <w:trHeight w:val="255"/>
          <w:ins w:id="274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BF89" w14:textId="77777777" w:rsidR="00A96653" w:rsidRPr="002E2F51" w:rsidRDefault="00A96653" w:rsidP="00EB502B">
            <w:pPr>
              <w:jc w:val="center"/>
              <w:rPr>
                <w:ins w:id="27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7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lastRenderedPageBreak/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EA39" w14:textId="77777777" w:rsidR="00A96653" w:rsidRPr="002E2F51" w:rsidRDefault="00A96653" w:rsidP="00EB502B">
            <w:pPr>
              <w:jc w:val="center"/>
              <w:rPr>
                <w:ins w:id="27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78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2268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656C" w14:textId="77777777" w:rsidR="00A96653" w:rsidRPr="002E2F51" w:rsidRDefault="00A96653" w:rsidP="00EB502B">
            <w:pPr>
              <w:jc w:val="center"/>
              <w:rPr>
                <w:ins w:id="27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80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2422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BC79" w14:textId="77777777" w:rsidR="00A96653" w:rsidRPr="002E2F51" w:rsidRDefault="00A96653" w:rsidP="00EB502B">
            <w:pPr>
              <w:jc w:val="center"/>
              <w:rPr>
                <w:ins w:id="28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82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5098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13870" w14:textId="77777777" w:rsidR="00A96653" w:rsidRPr="002E2F51" w:rsidRDefault="00A96653" w:rsidP="00EB502B">
            <w:pPr>
              <w:jc w:val="center"/>
              <w:rPr>
                <w:ins w:id="28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284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2388</w:t>
              </w:r>
            </w:ins>
          </w:p>
        </w:tc>
      </w:tr>
      <w:tr w:rsidR="00A96653" w:rsidRPr="002E2F51" w14:paraId="71E1DC1B" w14:textId="77777777" w:rsidTr="00EB502B">
        <w:trPr>
          <w:trHeight w:val="495"/>
          <w:ins w:id="285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BC75" w14:textId="77777777" w:rsidR="00A96653" w:rsidRPr="002E2F51" w:rsidRDefault="00A96653" w:rsidP="00EB502B">
            <w:pPr>
              <w:jc w:val="center"/>
              <w:rPr>
                <w:ins w:id="28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87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2C904" w14:textId="77777777" w:rsidR="00A96653" w:rsidRPr="002E2F51" w:rsidRDefault="00A96653" w:rsidP="00EB502B">
            <w:pPr>
              <w:jc w:val="center"/>
              <w:rPr>
                <w:ins w:id="28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89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|3*fx_low +1*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689AD" w14:textId="77777777" w:rsidR="00A96653" w:rsidRPr="002E2F51" w:rsidRDefault="00A96653" w:rsidP="00EB502B">
            <w:pPr>
              <w:jc w:val="center"/>
              <w:rPr>
                <w:ins w:id="29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91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|3*fx_high + 1*fy_high|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C88EB" w14:textId="77777777" w:rsidR="00A96653" w:rsidRPr="002E2F51" w:rsidRDefault="00A96653" w:rsidP="00EB502B">
            <w:pPr>
              <w:jc w:val="center"/>
              <w:rPr>
                <w:ins w:id="29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93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|3*fy_low + 1*fx_low|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D5566" w14:textId="77777777" w:rsidR="00A96653" w:rsidRPr="002E2F51" w:rsidRDefault="00A96653" w:rsidP="00EB502B">
            <w:pPr>
              <w:jc w:val="center"/>
              <w:rPr>
                <w:ins w:id="29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95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|3*fy_high + 1*fx_high|</w:t>
              </w:r>
            </w:ins>
          </w:p>
        </w:tc>
      </w:tr>
      <w:tr w:rsidR="00A96653" w:rsidRPr="002E2F51" w14:paraId="12B4083C" w14:textId="77777777" w:rsidTr="00EB502B">
        <w:trPr>
          <w:trHeight w:val="255"/>
          <w:ins w:id="296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5DE8A" w14:textId="77777777" w:rsidR="00A96653" w:rsidRPr="002E2F51" w:rsidRDefault="00A96653" w:rsidP="00EB502B">
            <w:pPr>
              <w:jc w:val="center"/>
              <w:rPr>
                <w:ins w:id="29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29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708CF" w14:textId="77777777" w:rsidR="00A96653" w:rsidRPr="002E2F51" w:rsidRDefault="00A96653" w:rsidP="00EB502B">
            <w:pPr>
              <w:jc w:val="center"/>
              <w:rPr>
                <w:ins w:id="29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00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6249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9BB47" w14:textId="77777777" w:rsidR="00A96653" w:rsidRPr="002E2F51" w:rsidRDefault="00A96653" w:rsidP="00EB502B">
            <w:pPr>
              <w:jc w:val="center"/>
              <w:rPr>
                <w:ins w:id="30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02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6446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25C13" w14:textId="77777777" w:rsidR="00A96653" w:rsidRPr="002E2F51" w:rsidRDefault="00A96653" w:rsidP="00EB502B">
            <w:pPr>
              <w:jc w:val="center"/>
              <w:rPr>
                <w:ins w:id="30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04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3947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3111A" w14:textId="77777777" w:rsidR="00A96653" w:rsidRPr="002E2F51" w:rsidRDefault="00A96653" w:rsidP="00EB502B">
            <w:pPr>
              <w:jc w:val="center"/>
              <w:rPr>
                <w:ins w:id="30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06" w:author="Hejselbaek, Johannes (Nokia - DK/Aalborg)" w:date="2019-02-13T14:2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4058</w:t>
              </w:r>
            </w:ins>
          </w:p>
        </w:tc>
      </w:tr>
      <w:tr w:rsidR="00A96653" w:rsidRPr="002E2F51" w14:paraId="7289650F" w14:textId="77777777" w:rsidTr="00EB502B">
        <w:trPr>
          <w:trHeight w:val="495"/>
          <w:ins w:id="307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ADF5" w14:textId="77777777" w:rsidR="00A96653" w:rsidRPr="002E2F51" w:rsidRDefault="00A96653" w:rsidP="00EB502B">
            <w:pPr>
              <w:rPr>
                <w:ins w:id="30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09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A4068" w14:textId="77777777" w:rsidR="00A96653" w:rsidRPr="002E2F51" w:rsidRDefault="00A96653" w:rsidP="00EB502B">
            <w:pPr>
              <w:jc w:val="center"/>
              <w:rPr>
                <w:ins w:id="31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11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|fx_low – 4*fy_high|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5BCA8" w14:textId="77777777" w:rsidR="00A96653" w:rsidRPr="002E2F51" w:rsidRDefault="00A96653" w:rsidP="00EB502B">
            <w:pPr>
              <w:jc w:val="center"/>
              <w:rPr>
                <w:ins w:id="31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13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|fx_high – 4*fy_low|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361EE" w14:textId="77777777" w:rsidR="00A96653" w:rsidRPr="002E2F51" w:rsidRDefault="00A96653" w:rsidP="00EB502B">
            <w:pPr>
              <w:jc w:val="center"/>
              <w:rPr>
                <w:ins w:id="31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15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|fy_low – 4*fx_high|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0CCB0" w14:textId="77777777" w:rsidR="00A96653" w:rsidRPr="002E2F51" w:rsidRDefault="00A96653" w:rsidP="00EB502B">
            <w:pPr>
              <w:jc w:val="center"/>
              <w:rPr>
                <w:ins w:id="31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17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|fy_high – 4*fx_low|</w:t>
              </w:r>
            </w:ins>
          </w:p>
        </w:tc>
      </w:tr>
      <w:tr w:rsidR="00A96653" w:rsidRPr="002E2F51" w14:paraId="78E43255" w14:textId="77777777" w:rsidTr="00EB502B">
        <w:trPr>
          <w:trHeight w:val="255"/>
          <w:ins w:id="318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EAA9" w14:textId="77777777" w:rsidR="00A96653" w:rsidRPr="002E2F51" w:rsidRDefault="00A96653" w:rsidP="00EB502B">
            <w:pPr>
              <w:rPr>
                <w:ins w:id="31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2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512C2" w14:textId="77777777" w:rsidR="00A96653" w:rsidRPr="002E2F51" w:rsidRDefault="00A96653" w:rsidP="00EB502B">
            <w:pPr>
              <w:jc w:val="center"/>
              <w:rPr>
                <w:ins w:id="32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22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6941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D939C" w14:textId="77777777" w:rsidR="00A96653" w:rsidRPr="002E2F51" w:rsidRDefault="00A96653" w:rsidP="00EB502B">
            <w:pPr>
              <w:jc w:val="center"/>
              <w:rPr>
                <w:ins w:id="32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24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6684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4C088" w14:textId="77777777" w:rsidR="00A96653" w:rsidRPr="002E2F51" w:rsidRDefault="00A96653" w:rsidP="00EB502B">
            <w:pPr>
              <w:jc w:val="center"/>
              <w:rPr>
                <w:ins w:id="32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26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1014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AFACC" w14:textId="77777777" w:rsidR="00A96653" w:rsidRPr="002E2F51" w:rsidRDefault="00A96653" w:rsidP="00EB502B">
            <w:pPr>
              <w:jc w:val="center"/>
              <w:rPr>
                <w:ins w:id="32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28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886</w:t>
              </w:r>
            </w:ins>
          </w:p>
        </w:tc>
      </w:tr>
      <w:tr w:rsidR="00A96653" w:rsidRPr="002E2F51" w14:paraId="1D51B80F" w14:textId="77777777" w:rsidTr="00EB502B">
        <w:trPr>
          <w:trHeight w:val="495"/>
          <w:ins w:id="329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BD8FE" w14:textId="77777777" w:rsidR="00A96653" w:rsidRPr="002E2F51" w:rsidRDefault="00A96653" w:rsidP="00EB502B">
            <w:pPr>
              <w:rPr>
                <w:ins w:id="33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31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07AB0" w14:textId="77777777" w:rsidR="00A96653" w:rsidRPr="002E2F51" w:rsidRDefault="00A96653" w:rsidP="00EB502B">
            <w:pPr>
              <w:jc w:val="center"/>
              <w:rPr>
                <w:ins w:id="33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33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- 3*fy_high|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F99C9" w14:textId="77777777" w:rsidR="00A96653" w:rsidRPr="002E2F51" w:rsidRDefault="00A96653" w:rsidP="00EB502B">
            <w:pPr>
              <w:jc w:val="center"/>
              <w:rPr>
                <w:ins w:id="33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35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- 3*fy_low|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BAAEF" w14:textId="77777777" w:rsidR="00A96653" w:rsidRPr="002E2F51" w:rsidRDefault="00A96653" w:rsidP="00EB502B">
            <w:pPr>
              <w:jc w:val="center"/>
              <w:rPr>
                <w:ins w:id="33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37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|2*fy_low - 3*fx_high|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9507D" w14:textId="77777777" w:rsidR="00A96653" w:rsidRPr="002E2F51" w:rsidRDefault="00A96653" w:rsidP="00EB502B">
            <w:pPr>
              <w:jc w:val="center"/>
              <w:rPr>
                <w:ins w:id="33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39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|2*fy_high -3*fx_low|</w:t>
              </w:r>
            </w:ins>
          </w:p>
        </w:tc>
      </w:tr>
      <w:tr w:rsidR="00A96653" w:rsidRPr="002E2F51" w14:paraId="66A89243" w14:textId="77777777" w:rsidTr="00EB502B">
        <w:trPr>
          <w:trHeight w:val="255"/>
          <w:ins w:id="340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ED976" w14:textId="77777777" w:rsidR="00A96653" w:rsidRPr="002E2F51" w:rsidRDefault="00A96653" w:rsidP="00EB502B">
            <w:pPr>
              <w:rPr>
                <w:ins w:id="34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4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95EAE" w14:textId="77777777" w:rsidR="00A96653" w:rsidRPr="002E2F51" w:rsidRDefault="00A96653" w:rsidP="00EB502B">
            <w:pPr>
              <w:jc w:val="center"/>
              <w:rPr>
                <w:ins w:id="34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44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4332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18BF" w14:textId="77777777" w:rsidR="00A96653" w:rsidRPr="002E2F51" w:rsidRDefault="00A96653" w:rsidP="00EB502B">
            <w:pPr>
              <w:jc w:val="center"/>
              <w:rPr>
                <w:ins w:id="34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46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4118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2191" w14:textId="77777777" w:rsidR="00A96653" w:rsidRPr="002E2F51" w:rsidRDefault="00A96653" w:rsidP="00EB502B">
            <w:pPr>
              <w:jc w:val="center"/>
              <w:rPr>
                <w:ins w:id="34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48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1552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8AC6" w14:textId="77777777" w:rsidR="00A96653" w:rsidRPr="002E2F51" w:rsidRDefault="00A96653" w:rsidP="00EB502B">
            <w:pPr>
              <w:jc w:val="center"/>
              <w:rPr>
                <w:ins w:id="34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50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1723</w:t>
              </w:r>
            </w:ins>
          </w:p>
        </w:tc>
      </w:tr>
      <w:tr w:rsidR="00A96653" w:rsidRPr="002E2F51" w14:paraId="6A4F6E4D" w14:textId="77777777" w:rsidTr="00EB502B">
        <w:trPr>
          <w:trHeight w:val="495"/>
          <w:ins w:id="351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075A" w14:textId="77777777" w:rsidR="00A96653" w:rsidRPr="002E2F51" w:rsidRDefault="00A96653" w:rsidP="00EB502B">
            <w:pPr>
              <w:rPr>
                <w:ins w:id="35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53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700EE" w14:textId="77777777" w:rsidR="00A96653" w:rsidRPr="002E2F51" w:rsidRDefault="00A96653" w:rsidP="00EB502B">
            <w:pPr>
              <w:jc w:val="center"/>
              <w:rPr>
                <w:ins w:id="35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55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|fx_low + 4*fy_low|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B8067" w14:textId="77777777" w:rsidR="00A96653" w:rsidRPr="002E2F51" w:rsidRDefault="00A96653" w:rsidP="00EB502B">
            <w:pPr>
              <w:jc w:val="center"/>
              <w:rPr>
                <w:ins w:id="35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57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|fx_high + 4*fy_high|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9D65F" w14:textId="77777777" w:rsidR="00A96653" w:rsidRPr="002E2F51" w:rsidRDefault="00A96653" w:rsidP="00EB502B">
            <w:pPr>
              <w:jc w:val="center"/>
              <w:rPr>
                <w:ins w:id="35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59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|fy_low + 4*fx_low|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C42C" w14:textId="77777777" w:rsidR="00A96653" w:rsidRPr="002E2F51" w:rsidRDefault="00A96653" w:rsidP="00EB502B">
            <w:pPr>
              <w:jc w:val="center"/>
              <w:rPr>
                <w:ins w:id="36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61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|fy_high + 4*fx_high|</w:t>
              </w:r>
            </w:ins>
          </w:p>
        </w:tc>
      </w:tr>
      <w:tr w:rsidR="00A96653" w:rsidRPr="002E2F51" w14:paraId="42052EDB" w14:textId="77777777" w:rsidTr="00EB502B">
        <w:trPr>
          <w:trHeight w:val="255"/>
          <w:ins w:id="362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76129" w14:textId="77777777" w:rsidR="00A96653" w:rsidRPr="002E2F51" w:rsidRDefault="00A96653" w:rsidP="00EB502B">
            <w:pPr>
              <w:rPr>
                <w:ins w:id="36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6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71106" w14:textId="77777777" w:rsidR="00A96653" w:rsidRPr="002E2F51" w:rsidRDefault="00A96653" w:rsidP="00EB502B">
            <w:pPr>
              <w:jc w:val="center"/>
              <w:rPr>
                <w:ins w:id="36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66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8099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4F6B0" w14:textId="77777777" w:rsidR="00A96653" w:rsidRPr="002E2F51" w:rsidRDefault="00A96653" w:rsidP="00EB502B">
            <w:pPr>
              <w:jc w:val="center"/>
              <w:rPr>
                <w:ins w:id="36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68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8356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79CF" w14:textId="77777777" w:rsidR="00A96653" w:rsidRPr="002E2F51" w:rsidRDefault="00A96653" w:rsidP="00EB502B">
            <w:pPr>
              <w:jc w:val="center"/>
              <w:rPr>
                <w:ins w:id="36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70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4646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5B2B1" w14:textId="77777777" w:rsidR="00A96653" w:rsidRPr="002E2F51" w:rsidRDefault="00A96653" w:rsidP="00EB502B">
            <w:pPr>
              <w:jc w:val="center"/>
              <w:rPr>
                <w:ins w:id="37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72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4774</w:t>
              </w:r>
            </w:ins>
          </w:p>
        </w:tc>
      </w:tr>
      <w:tr w:rsidR="00A96653" w:rsidRPr="002E2F51" w14:paraId="0960546E" w14:textId="77777777" w:rsidTr="00EB502B">
        <w:trPr>
          <w:trHeight w:val="495"/>
          <w:ins w:id="373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5974" w14:textId="77777777" w:rsidR="00A96653" w:rsidRPr="002E2F51" w:rsidRDefault="00A96653" w:rsidP="00EB502B">
            <w:pPr>
              <w:rPr>
                <w:ins w:id="37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75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BA570" w14:textId="77777777" w:rsidR="00A96653" w:rsidRPr="002E2F51" w:rsidRDefault="00A96653" w:rsidP="00EB502B">
            <w:pPr>
              <w:jc w:val="center"/>
              <w:rPr>
                <w:ins w:id="37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77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+ 3*fy_low|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67B8C" w14:textId="77777777" w:rsidR="00A96653" w:rsidRPr="002E2F51" w:rsidRDefault="00A96653" w:rsidP="00EB502B">
            <w:pPr>
              <w:jc w:val="center"/>
              <w:rPr>
                <w:ins w:id="37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79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+ 3*fy_high|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E9D19" w14:textId="77777777" w:rsidR="00A96653" w:rsidRPr="002E2F51" w:rsidRDefault="00A96653" w:rsidP="00EB502B">
            <w:pPr>
              <w:jc w:val="center"/>
              <w:rPr>
                <w:ins w:id="38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81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|2*fy_low + 3*fx_low|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DAFDB" w14:textId="77777777" w:rsidR="00A96653" w:rsidRPr="002E2F51" w:rsidRDefault="00A96653" w:rsidP="00EB502B">
            <w:pPr>
              <w:jc w:val="center"/>
              <w:rPr>
                <w:ins w:id="38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83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|2*fy_high + 3*fx_high|</w:t>
              </w:r>
            </w:ins>
          </w:p>
        </w:tc>
      </w:tr>
      <w:tr w:rsidR="00A96653" w:rsidRPr="002E2F51" w14:paraId="324B8166" w14:textId="77777777" w:rsidTr="00EB502B">
        <w:trPr>
          <w:trHeight w:val="255"/>
          <w:ins w:id="384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3BAB4" w14:textId="77777777" w:rsidR="00A96653" w:rsidRPr="002E2F51" w:rsidRDefault="00A96653" w:rsidP="00EB502B">
            <w:pPr>
              <w:rPr>
                <w:ins w:id="38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38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E74D0" w14:textId="77777777" w:rsidR="00A96653" w:rsidRPr="002E2F51" w:rsidRDefault="00A96653" w:rsidP="00EB502B">
            <w:pPr>
              <w:jc w:val="center"/>
              <w:rPr>
                <w:ins w:id="38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88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6948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43F35" w14:textId="77777777" w:rsidR="00A96653" w:rsidRPr="002E2F51" w:rsidRDefault="00A96653" w:rsidP="00EB502B">
            <w:pPr>
              <w:jc w:val="center"/>
              <w:rPr>
                <w:ins w:id="38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90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7162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9A09B" w14:textId="77777777" w:rsidR="00A96653" w:rsidRPr="002E2F51" w:rsidRDefault="00A96653" w:rsidP="00EB502B">
            <w:pPr>
              <w:jc w:val="center"/>
              <w:rPr>
                <w:ins w:id="39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92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5797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337AC" w14:textId="77777777" w:rsidR="00A96653" w:rsidRPr="002E2F51" w:rsidRDefault="00A96653" w:rsidP="00EB502B">
            <w:pPr>
              <w:jc w:val="center"/>
              <w:rPr>
                <w:ins w:id="39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394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5968</w:t>
              </w:r>
            </w:ins>
          </w:p>
        </w:tc>
      </w:tr>
    </w:tbl>
    <w:p w14:paraId="15AFFD93" w14:textId="77777777" w:rsidR="00A96653" w:rsidRPr="009D114E" w:rsidRDefault="00A96653" w:rsidP="00A96653">
      <w:pPr>
        <w:rPr>
          <w:ins w:id="395" w:author="Hejselbaek, Johannes (Nokia - DK/Aalborg)" w:date="2019-02-13T14:26:00Z"/>
          <w:rFonts w:eastAsia="SimSun"/>
          <w:lang w:val="en-US" w:eastAsia="zh-CN"/>
        </w:rPr>
      </w:pPr>
    </w:p>
    <w:p w14:paraId="1B9FA9E0" w14:textId="77777777" w:rsidR="00A96653" w:rsidRPr="00EB7B90" w:rsidRDefault="00A96653" w:rsidP="00A96653">
      <w:pPr>
        <w:rPr>
          <w:ins w:id="396" w:author="Hejselbaek, Johannes (Nokia - DK/Aalborg)" w:date="2019-02-13T14:26:00Z"/>
          <w:i/>
          <w:color w:val="000000"/>
          <w:lang w:eastAsia="zh-CN"/>
        </w:rPr>
      </w:pPr>
      <w:ins w:id="397" w:author="Hejselbaek, Johannes (Nokia - DK/Aalborg)" w:date="2019-02-13T14:26:00Z">
        <w:r w:rsidRPr="00EB7B90">
          <w:rPr>
            <w:color w:val="000000"/>
            <w:lang w:val="en-US"/>
          </w:rPr>
          <w:t>Based on Table 6.</w:t>
        </w:r>
        <w:r w:rsidRPr="00EA2246">
          <w:rPr>
            <w:color w:val="000000"/>
            <w:highlight w:val="yellow"/>
            <w:lang w:val="en-US"/>
          </w:rPr>
          <w:t>x</w:t>
        </w:r>
        <w:r w:rsidRPr="00EB7B90">
          <w:rPr>
            <w:color w:val="000000"/>
            <w:lang w:val="en-US"/>
          </w:rPr>
          <w:t xml:space="preserve">.1.2-1, </w:t>
        </w:r>
        <w:r w:rsidRPr="00EB7B90">
          <w:rPr>
            <w:color w:val="000000"/>
            <w:lang w:eastAsia="ko-KR"/>
          </w:rPr>
          <w:t xml:space="preserve">there is no IMDs products fall into own Rx of Band </w:t>
        </w:r>
        <w:r w:rsidRPr="00EB7B90">
          <w:rPr>
            <w:rFonts w:eastAsia="SimSun" w:hint="eastAsia"/>
            <w:color w:val="000000"/>
            <w:lang w:eastAsia="zh-CN"/>
          </w:rPr>
          <w:t>66</w:t>
        </w:r>
        <w:r w:rsidRPr="00EB7B90">
          <w:rPr>
            <w:color w:val="000000"/>
            <w:lang w:eastAsia="ko-KR"/>
          </w:rPr>
          <w:t>.</w:t>
        </w:r>
      </w:ins>
    </w:p>
    <w:p w14:paraId="5744B610" w14:textId="77777777" w:rsidR="00A96653" w:rsidRPr="0025175F" w:rsidRDefault="00A96653" w:rsidP="00A96653">
      <w:pPr>
        <w:pStyle w:val="Heading4"/>
        <w:ind w:left="864" w:hanging="864"/>
        <w:rPr>
          <w:ins w:id="398" w:author="Hejselbaek, Johannes (Nokia - DK/Aalborg)" w:date="2019-02-13T14:26:00Z"/>
          <w:lang w:val="en-US" w:eastAsia="ko-KR"/>
        </w:rPr>
      </w:pPr>
      <w:ins w:id="399" w:author="Hejselbaek, Johannes (Nokia - DK/Aalborg)" w:date="2019-02-13T14:26:00Z">
        <w:r w:rsidRPr="0025175F">
          <w:rPr>
            <w:rFonts w:hint="eastAsia"/>
            <w:lang w:val="en-US" w:eastAsia="ja-JP"/>
          </w:rPr>
          <w:t>6</w:t>
        </w:r>
        <w:r w:rsidRPr="0025175F">
          <w:rPr>
            <w:lang w:val="en-US"/>
          </w:rPr>
          <w:t>.</w:t>
        </w:r>
        <w:r w:rsidRPr="00EA2246">
          <w:rPr>
            <w:rFonts w:hint="eastAsia"/>
            <w:highlight w:val="yellow"/>
            <w:lang w:val="en-US" w:eastAsia="ja-JP"/>
          </w:rPr>
          <w:t>x</w:t>
        </w:r>
        <w:r w:rsidRPr="0025175F">
          <w:rPr>
            <w:lang w:val="en-US"/>
          </w:rPr>
          <w:t>.</w:t>
        </w:r>
        <w:r w:rsidRPr="0025175F">
          <w:rPr>
            <w:lang w:val="en-US" w:eastAsia="ko-KR"/>
          </w:rPr>
          <w:t>1.</w:t>
        </w:r>
        <w:r w:rsidRPr="00EB7B90">
          <w:rPr>
            <w:rFonts w:eastAsia="SimSun" w:hint="eastAsia"/>
            <w:lang w:val="en-US" w:eastAsia="zh-CN"/>
          </w:rPr>
          <w:t>3</w:t>
        </w:r>
        <w:r w:rsidRPr="0025175F">
          <w:rPr>
            <w:rFonts w:ascii="Calibri" w:hAnsi="Calibri"/>
            <w:sz w:val="21"/>
            <w:szCs w:val="22"/>
            <w:lang w:val="en-US" w:eastAsia="sv-SE"/>
          </w:rPr>
          <w:tab/>
        </w:r>
        <w:r w:rsidRPr="0025175F">
          <w:t>Co-existence studies</w:t>
        </w:r>
        <w:r w:rsidRPr="0025175F">
          <w:rPr>
            <w:lang w:eastAsia="ko-KR"/>
          </w:rPr>
          <w:t xml:space="preserve"> for LTE-A UL CA_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EB7B90">
          <w:rPr>
            <w:rFonts w:eastAsia="SimSun" w:hint="eastAsia"/>
            <w:lang w:eastAsia="zh-CN"/>
          </w:rPr>
          <w:t>66</w:t>
        </w:r>
        <w:r w:rsidRPr="0025175F">
          <w:rPr>
            <w:lang w:eastAsia="ko-KR"/>
          </w:rPr>
          <w:t>A and DL CA_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25175F">
          <w:rPr>
            <w:rFonts w:hint="eastAsia"/>
            <w:lang w:eastAsia="ja-JP"/>
          </w:rPr>
          <w:t>1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9D114E">
          <w:rPr>
            <w:rFonts w:eastAsia="SimSun" w:hint="eastAsia"/>
            <w:lang w:val="en-US" w:eastAsia="zh-CN"/>
          </w:rPr>
          <w:t>66</w:t>
        </w:r>
        <w:r w:rsidRPr="0025175F">
          <w:rPr>
            <w:lang w:val="en-US" w:eastAsia="ko-KR"/>
          </w:rPr>
          <w:t>A</w:t>
        </w:r>
      </w:ins>
    </w:p>
    <w:p w14:paraId="02096CCB" w14:textId="77777777" w:rsidR="00A96653" w:rsidRPr="00EB7B90" w:rsidRDefault="00A96653" w:rsidP="00A96653">
      <w:pPr>
        <w:rPr>
          <w:ins w:id="400" w:author="Hejselbaek, Johannes (Nokia - DK/Aalborg)" w:date="2019-02-13T14:26:00Z"/>
          <w:rFonts w:eastAsia="SimSun"/>
          <w:lang w:val="en-US" w:eastAsia="zh-CN"/>
        </w:rPr>
      </w:pPr>
      <w:ins w:id="401" w:author="Hejselbaek, Johannes (Nokia - DK/Aalborg)" w:date="2019-02-13T14:26:00Z">
        <w:r>
          <w:rPr>
            <w:lang w:val="en-US"/>
          </w:rPr>
          <w:t xml:space="preserve">For 2UL / </w:t>
        </w:r>
        <w:r>
          <w:rPr>
            <w:rFonts w:hint="eastAsia"/>
            <w:lang w:val="en-US" w:eastAsia="ja-JP"/>
          </w:rPr>
          <w:t>3</w:t>
        </w:r>
        <w:r>
          <w:rPr>
            <w:lang w:val="en-US"/>
          </w:rPr>
          <w:t>DL own receiver desensitization study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harmonics and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were calculated and presented in Table </w:t>
        </w:r>
        <w:r>
          <w:rPr>
            <w:rFonts w:hint="eastAsia"/>
            <w:lang w:val="en-US" w:eastAsia="ja-JP"/>
          </w:rPr>
          <w:t>6</w:t>
        </w:r>
        <w:r>
          <w:rPr>
            <w:lang w:val="en-US"/>
          </w:rPr>
          <w:t>.</w:t>
        </w:r>
        <w:r w:rsidRPr="00EA2246">
          <w:rPr>
            <w:rFonts w:hint="eastAsia"/>
            <w:highlight w:val="yellow"/>
            <w:lang w:val="en-US" w:eastAsia="ja-JP"/>
          </w:rPr>
          <w:t>x</w:t>
        </w:r>
        <w:r>
          <w:rPr>
            <w:lang w:val="en-US"/>
          </w:rPr>
          <w:t>.1.</w:t>
        </w:r>
        <w:r w:rsidRPr="00EB7B90">
          <w:rPr>
            <w:rFonts w:eastAsia="SimSun" w:hint="eastAsia"/>
            <w:lang w:val="en-US" w:eastAsia="zh-CN"/>
          </w:rPr>
          <w:t>3</w:t>
        </w:r>
        <w:r>
          <w:rPr>
            <w:lang w:val="en-US"/>
          </w:rPr>
          <w:t>-1</w:t>
        </w:r>
      </w:ins>
    </w:p>
    <w:p w14:paraId="3E9F4737" w14:textId="77777777" w:rsidR="00A96653" w:rsidRPr="002E2F51" w:rsidRDefault="00A96653" w:rsidP="00A96653">
      <w:pPr>
        <w:pStyle w:val="TH"/>
        <w:rPr>
          <w:ins w:id="402" w:author="Hejselbaek, Johannes (Nokia - DK/Aalborg)" w:date="2019-02-13T14:26:00Z"/>
        </w:rPr>
      </w:pPr>
      <w:ins w:id="403" w:author="Hejselbaek, Johannes (Nokia - DK/Aalborg)" w:date="2019-02-13T14:26:00Z">
        <w:r>
          <w:t xml:space="preserve">Table </w:t>
        </w:r>
        <w:r>
          <w:rPr>
            <w:rFonts w:hint="eastAsia"/>
          </w:rPr>
          <w:t>6</w:t>
        </w:r>
        <w:r>
          <w:t>.</w:t>
        </w:r>
        <w:r w:rsidRPr="00EA2246">
          <w:rPr>
            <w:rFonts w:hint="eastAsia"/>
            <w:highlight w:val="yellow"/>
          </w:rPr>
          <w:t>x</w:t>
        </w:r>
        <w:r>
          <w:t>.1.</w:t>
        </w:r>
        <w:r w:rsidRPr="00EB7B90">
          <w:rPr>
            <w:rFonts w:eastAsia="SimSun" w:hint="eastAsia"/>
            <w:lang w:eastAsia="zh-CN"/>
          </w:rPr>
          <w:t>3</w:t>
        </w:r>
        <w:r>
          <w:t>-</w:t>
        </w:r>
        <w:r>
          <w:rPr>
            <w:rFonts w:eastAsia="SimSun" w:hint="eastAsia"/>
            <w:lang w:eastAsia="zh-CN"/>
          </w:rPr>
          <w:t>1</w:t>
        </w:r>
        <w:r>
          <w:t>: Harmonic and IMD analysis</w:t>
        </w:r>
        <w:r w:rsidRPr="002E2F51">
          <w:rPr>
            <w:rFonts w:hint="eastAsia"/>
          </w:rPr>
          <w:t xml:space="preserve"> for DL_CA_2</w:t>
        </w:r>
        <w:r w:rsidRPr="00B322F2">
          <w:t>A-</w:t>
        </w:r>
        <w:r>
          <w:rPr>
            <w:rFonts w:hint="eastAsia"/>
          </w:rPr>
          <w:t>1</w:t>
        </w:r>
        <w:r w:rsidRPr="002E2F51">
          <w:rPr>
            <w:rFonts w:hint="eastAsia"/>
          </w:rPr>
          <w:t>2</w:t>
        </w:r>
        <w:r>
          <w:t>A-</w:t>
        </w:r>
        <w:r w:rsidRPr="002E2F51">
          <w:rPr>
            <w:rFonts w:hint="eastAsia"/>
          </w:rPr>
          <w:t>6</w:t>
        </w:r>
        <w:r>
          <w:rPr>
            <w:rFonts w:hint="eastAsia"/>
          </w:rPr>
          <w:t>6</w:t>
        </w:r>
        <w:r w:rsidRPr="00B322F2">
          <w:t>A</w:t>
        </w:r>
        <w:r w:rsidRPr="002E2F51">
          <w:rPr>
            <w:rFonts w:hint="eastAsia"/>
          </w:rPr>
          <w:t xml:space="preserve"> with UL_CA_2A-</w:t>
        </w:r>
        <w:r w:rsidRPr="009D114E">
          <w:rPr>
            <w:rFonts w:eastAsia="SimSun" w:hint="eastAsia"/>
            <w:lang w:eastAsia="zh-CN"/>
          </w:rPr>
          <w:t>66</w:t>
        </w:r>
        <w:r w:rsidRPr="002E2F51">
          <w:rPr>
            <w:rFonts w:hint="eastAsia"/>
          </w:rPr>
          <w:t>A</w:t>
        </w:r>
      </w:ins>
    </w:p>
    <w:tbl>
      <w:tblPr>
        <w:tblW w:w="9781" w:type="dxa"/>
        <w:tblInd w:w="-10" w:type="dxa"/>
        <w:tblLook w:val="04A0" w:firstRow="1" w:lastRow="0" w:firstColumn="1" w:lastColumn="0" w:noHBand="0" w:noVBand="1"/>
      </w:tblPr>
      <w:tblGrid>
        <w:gridCol w:w="3686"/>
        <w:gridCol w:w="1559"/>
        <w:gridCol w:w="1559"/>
        <w:gridCol w:w="1418"/>
        <w:gridCol w:w="1559"/>
      </w:tblGrid>
      <w:tr w:rsidR="00A96653" w:rsidRPr="002E2F51" w14:paraId="2BA86E0F" w14:textId="77777777" w:rsidTr="00EB502B">
        <w:trPr>
          <w:trHeight w:val="255"/>
          <w:ins w:id="404" w:author="Hejselbaek, Johannes (Nokia - DK/Aalborg)" w:date="2019-02-13T14:26:00Z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EDE8" w14:textId="77777777" w:rsidR="00A96653" w:rsidRPr="002E2F51" w:rsidRDefault="00A96653" w:rsidP="00EB502B">
            <w:pPr>
              <w:jc w:val="center"/>
              <w:rPr>
                <w:ins w:id="405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406" w:author="Hejselbaek, Johannes (Nokia - DK/Aalborg)" w:date="2019-02-13T14:26:00Z">
              <w:r w:rsidRPr="002E2F51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UE UL carriers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E7D3" w14:textId="77777777" w:rsidR="00A96653" w:rsidRPr="002E2F51" w:rsidRDefault="00A96653" w:rsidP="00EB502B">
            <w:pPr>
              <w:jc w:val="center"/>
              <w:rPr>
                <w:ins w:id="407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408" w:author="Hejselbaek, Johannes (Nokia - DK/Aalborg)" w:date="2019-02-13T14:26:00Z">
              <w:r w:rsidRPr="002E2F51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Fx_low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45DF1" w14:textId="77777777" w:rsidR="00A96653" w:rsidRPr="002E2F51" w:rsidRDefault="00A96653" w:rsidP="00EB502B">
            <w:pPr>
              <w:jc w:val="center"/>
              <w:rPr>
                <w:ins w:id="409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410" w:author="Hejselbaek, Johannes (Nokia - DK/Aalborg)" w:date="2019-02-13T14:26:00Z">
              <w:r w:rsidRPr="002E2F51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Fx_high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F405" w14:textId="77777777" w:rsidR="00A96653" w:rsidRPr="002E2F51" w:rsidRDefault="00A96653" w:rsidP="00EB502B">
            <w:pPr>
              <w:jc w:val="center"/>
              <w:rPr>
                <w:ins w:id="411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412" w:author="Hejselbaek, Johannes (Nokia - DK/Aalborg)" w:date="2019-02-13T14:26:00Z">
              <w:r w:rsidRPr="002E2F51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Fy_low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14E5" w14:textId="77777777" w:rsidR="00A96653" w:rsidRPr="002E2F51" w:rsidRDefault="00A96653" w:rsidP="00EB502B">
            <w:pPr>
              <w:jc w:val="center"/>
              <w:rPr>
                <w:ins w:id="413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414" w:author="Hejselbaek, Johannes (Nokia - DK/Aalborg)" w:date="2019-02-13T14:26:00Z">
              <w:r w:rsidRPr="002E2F51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Fy_high</w:t>
              </w:r>
            </w:ins>
          </w:p>
        </w:tc>
      </w:tr>
      <w:tr w:rsidR="00A96653" w:rsidRPr="002E2F51" w14:paraId="189C5DC3" w14:textId="77777777" w:rsidTr="00EB502B">
        <w:trPr>
          <w:trHeight w:val="255"/>
          <w:ins w:id="415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2F942" w14:textId="77777777" w:rsidR="00A96653" w:rsidRPr="002E2F51" w:rsidRDefault="00A96653" w:rsidP="00EB502B">
            <w:pPr>
              <w:rPr>
                <w:ins w:id="41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17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UL frequency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14193" w14:textId="77777777" w:rsidR="00A96653" w:rsidRPr="002E2F51" w:rsidRDefault="00A96653" w:rsidP="00EB502B">
            <w:pPr>
              <w:jc w:val="center"/>
              <w:rPr>
                <w:ins w:id="41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19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1850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D941E" w14:textId="77777777" w:rsidR="00A96653" w:rsidRPr="002E2F51" w:rsidRDefault="00A96653" w:rsidP="00EB502B">
            <w:pPr>
              <w:jc w:val="center"/>
              <w:rPr>
                <w:ins w:id="42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21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1910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83C6E" w14:textId="77777777" w:rsidR="00A96653" w:rsidRPr="002E2F51" w:rsidRDefault="00A96653" w:rsidP="00EB502B">
            <w:pPr>
              <w:jc w:val="center"/>
              <w:rPr>
                <w:ins w:id="42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23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1710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339C7" w14:textId="77777777" w:rsidR="00A96653" w:rsidRPr="002E2F51" w:rsidRDefault="00A96653" w:rsidP="00EB502B">
            <w:pPr>
              <w:jc w:val="center"/>
              <w:rPr>
                <w:ins w:id="42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25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1780</w:t>
              </w:r>
            </w:ins>
          </w:p>
        </w:tc>
      </w:tr>
      <w:tr w:rsidR="00A96653" w:rsidRPr="002E2F51" w14:paraId="0E085D9E" w14:textId="77777777" w:rsidTr="00EB502B">
        <w:trPr>
          <w:trHeight w:val="255"/>
          <w:ins w:id="426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CCD8" w14:textId="77777777" w:rsidR="00A96653" w:rsidRPr="002E2F51" w:rsidRDefault="00A96653" w:rsidP="00EB502B">
            <w:pPr>
              <w:rPr>
                <w:ins w:id="42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2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2nd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04D7D" w14:textId="77777777" w:rsidR="00A96653" w:rsidRPr="002E2F51" w:rsidRDefault="00A96653" w:rsidP="00EB502B">
            <w:pPr>
              <w:jc w:val="center"/>
              <w:rPr>
                <w:ins w:id="42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3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99825" w14:textId="77777777" w:rsidR="00A96653" w:rsidRPr="002E2F51" w:rsidRDefault="00A96653" w:rsidP="00EB502B">
            <w:pPr>
              <w:jc w:val="center"/>
              <w:rPr>
                <w:ins w:id="43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3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2*fx_high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E6DD9" w14:textId="77777777" w:rsidR="00A96653" w:rsidRPr="002E2F51" w:rsidRDefault="00A96653" w:rsidP="00EB502B">
            <w:pPr>
              <w:jc w:val="center"/>
              <w:rPr>
                <w:ins w:id="43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3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916B0" w14:textId="77777777" w:rsidR="00A96653" w:rsidRPr="002E2F51" w:rsidRDefault="00A96653" w:rsidP="00EB502B">
            <w:pPr>
              <w:jc w:val="center"/>
              <w:rPr>
                <w:ins w:id="43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3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2* fy_high</w:t>
              </w:r>
            </w:ins>
          </w:p>
        </w:tc>
      </w:tr>
      <w:tr w:rsidR="00A96653" w:rsidRPr="002E2F51" w14:paraId="07234321" w14:textId="77777777" w:rsidTr="00EB502B">
        <w:trPr>
          <w:trHeight w:val="255"/>
          <w:ins w:id="437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3DA7" w14:textId="77777777" w:rsidR="00A96653" w:rsidRPr="002E2F51" w:rsidRDefault="00A96653" w:rsidP="00EB502B">
            <w:pPr>
              <w:rPr>
                <w:ins w:id="43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39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2nd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625E7" w14:textId="77777777" w:rsidR="00A96653" w:rsidRPr="002E2F51" w:rsidRDefault="00A96653" w:rsidP="00EB502B">
            <w:pPr>
              <w:jc w:val="center"/>
              <w:rPr>
                <w:ins w:id="440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41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3700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90108" w14:textId="77777777" w:rsidR="00A96653" w:rsidRPr="002E2F51" w:rsidRDefault="00A96653" w:rsidP="00EB502B">
            <w:pPr>
              <w:jc w:val="center"/>
              <w:rPr>
                <w:ins w:id="442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43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3820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98252" w14:textId="77777777" w:rsidR="00A96653" w:rsidRPr="002E2F51" w:rsidRDefault="00A96653" w:rsidP="00EB502B">
            <w:pPr>
              <w:jc w:val="center"/>
              <w:rPr>
                <w:ins w:id="444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45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3420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96BA5" w14:textId="77777777" w:rsidR="00A96653" w:rsidRPr="002E2F51" w:rsidRDefault="00A96653" w:rsidP="00EB502B">
            <w:pPr>
              <w:jc w:val="center"/>
              <w:rPr>
                <w:ins w:id="446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47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3560</w:t>
              </w:r>
            </w:ins>
          </w:p>
        </w:tc>
      </w:tr>
      <w:tr w:rsidR="00A96653" w:rsidRPr="002E2F51" w14:paraId="0D50894F" w14:textId="77777777" w:rsidTr="00EB502B">
        <w:trPr>
          <w:trHeight w:val="255"/>
          <w:ins w:id="448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0694" w14:textId="77777777" w:rsidR="00A96653" w:rsidRPr="002E2F51" w:rsidRDefault="00A96653" w:rsidP="00EB502B">
            <w:pPr>
              <w:rPr>
                <w:ins w:id="44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5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3rd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05870" w14:textId="77777777" w:rsidR="00A96653" w:rsidRPr="002E2F51" w:rsidRDefault="00A96653" w:rsidP="00EB502B">
            <w:pPr>
              <w:jc w:val="center"/>
              <w:rPr>
                <w:ins w:id="45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5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D94FB" w14:textId="77777777" w:rsidR="00A96653" w:rsidRPr="002E2F51" w:rsidRDefault="00A96653" w:rsidP="00EB502B">
            <w:pPr>
              <w:jc w:val="center"/>
              <w:rPr>
                <w:ins w:id="45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5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3*fx_high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94848" w14:textId="77777777" w:rsidR="00A96653" w:rsidRPr="002E2F51" w:rsidRDefault="00A96653" w:rsidP="00EB502B">
            <w:pPr>
              <w:jc w:val="center"/>
              <w:rPr>
                <w:ins w:id="45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5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6EFF6" w14:textId="77777777" w:rsidR="00A96653" w:rsidRPr="002E2F51" w:rsidRDefault="00A96653" w:rsidP="00EB502B">
            <w:pPr>
              <w:jc w:val="center"/>
              <w:rPr>
                <w:ins w:id="45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5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3* fy_high</w:t>
              </w:r>
            </w:ins>
          </w:p>
        </w:tc>
      </w:tr>
      <w:tr w:rsidR="00A96653" w:rsidRPr="002E2F51" w14:paraId="2D8B95B8" w14:textId="77777777" w:rsidTr="00EB502B">
        <w:trPr>
          <w:trHeight w:val="255"/>
          <w:ins w:id="459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667A" w14:textId="77777777" w:rsidR="00A96653" w:rsidRPr="002E2F51" w:rsidRDefault="00A96653" w:rsidP="00EB502B">
            <w:pPr>
              <w:rPr>
                <w:ins w:id="46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61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3rd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83ACD" w14:textId="77777777" w:rsidR="00A96653" w:rsidRPr="002E2F51" w:rsidRDefault="00A96653" w:rsidP="00EB502B">
            <w:pPr>
              <w:jc w:val="center"/>
              <w:rPr>
                <w:ins w:id="462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63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5550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49434" w14:textId="77777777" w:rsidR="00A96653" w:rsidRPr="002E2F51" w:rsidRDefault="00A96653" w:rsidP="00EB502B">
            <w:pPr>
              <w:jc w:val="center"/>
              <w:rPr>
                <w:ins w:id="464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65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5730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65E89" w14:textId="77777777" w:rsidR="00A96653" w:rsidRPr="002E2F51" w:rsidRDefault="00A96653" w:rsidP="00EB502B">
            <w:pPr>
              <w:jc w:val="center"/>
              <w:rPr>
                <w:ins w:id="466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67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5130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5B131" w14:textId="77777777" w:rsidR="00A96653" w:rsidRPr="002E2F51" w:rsidRDefault="00A96653" w:rsidP="00EB502B">
            <w:pPr>
              <w:jc w:val="center"/>
              <w:rPr>
                <w:ins w:id="468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69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5340</w:t>
              </w:r>
            </w:ins>
          </w:p>
        </w:tc>
      </w:tr>
      <w:tr w:rsidR="00A96653" w:rsidRPr="002E2F51" w14:paraId="0582D5FD" w14:textId="77777777" w:rsidTr="00EB502B">
        <w:trPr>
          <w:trHeight w:val="255"/>
          <w:ins w:id="470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836B" w14:textId="77777777" w:rsidR="00A96653" w:rsidRPr="002E2F51" w:rsidRDefault="00A96653" w:rsidP="00EB502B">
            <w:pPr>
              <w:rPr>
                <w:ins w:id="47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7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2nd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D75F6" w14:textId="77777777" w:rsidR="00A96653" w:rsidRPr="002E2F51" w:rsidRDefault="00A96653" w:rsidP="00EB502B">
            <w:pPr>
              <w:jc w:val="center"/>
              <w:rPr>
                <w:ins w:id="47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7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|fy_low – 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35341" w14:textId="77777777" w:rsidR="00A96653" w:rsidRPr="002E2F51" w:rsidRDefault="00A96653" w:rsidP="00EB502B">
            <w:pPr>
              <w:jc w:val="center"/>
              <w:rPr>
                <w:ins w:id="47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7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|fy_high – fx_low|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DCC3D" w14:textId="77777777" w:rsidR="00A96653" w:rsidRPr="002E2F51" w:rsidRDefault="00A96653" w:rsidP="00EB502B">
            <w:pPr>
              <w:jc w:val="center"/>
              <w:rPr>
                <w:ins w:id="47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7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12204" w14:textId="77777777" w:rsidR="00A96653" w:rsidRPr="002E2F51" w:rsidRDefault="00A96653" w:rsidP="00EB502B">
            <w:pPr>
              <w:jc w:val="center"/>
              <w:rPr>
                <w:ins w:id="47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8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|fy_high + fx_high|</w:t>
              </w:r>
            </w:ins>
          </w:p>
        </w:tc>
      </w:tr>
      <w:tr w:rsidR="00A96653" w:rsidRPr="002E2F51" w14:paraId="2DC4167D" w14:textId="77777777" w:rsidTr="00EB502B">
        <w:trPr>
          <w:trHeight w:val="255"/>
          <w:ins w:id="481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F8EB" w14:textId="77777777" w:rsidR="00A96653" w:rsidRPr="002E2F51" w:rsidRDefault="00A96653" w:rsidP="00EB502B">
            <w:pPr>
              <w:rPr>
                <w:ins w:id="48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83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51714" w14:textId="77777777" w:rsidR="00A96653" w:rsidRPr="002E2F51" w:rsidRDefault="00A96653" w:rsidP="00EB502B">
            <w:pPr>
              <w:jc w:val="center"/>
              <w:rPr>
                <w:ins w:id="484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85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32D96" w14:textId="77777777" w:rsidR="00A96653" w:rsidRPr="002E2F51" w:rsidRDefault="00A96653" w:rsidP="00EB502B">
            <w:pPr>
              <w:jc w:val="center"/>
              <w:rPr>
                <w:ins w:id="486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87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70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8ACBC" w14:textId="77777777" w:rsidR="00A96653" w:rsidRPr="002E2F51" w:rsidRDefault="00A96653" w:rsidP="00EB502B">
            <w:pPr>
              <w:jc w:val="center"/>
              <w:rPr>
                <w:ins w:id="488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89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3560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76895" w14:textId="77777777" w:rsidR="00A96653" w:rsidRPr="002E2F51" w:rsidRDefault="00A96653" w:rsidP="00EB502B">
            <w:pPr>
              <w:jc w:val="center"/>
              <w:rPr>
                <w:ins w:id="490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491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3690</w:t>
              </w:r>
            </w:ins>
          </w:p>
        </w:tc>
      </w:tr>
      <w:tr w:rsidR="00A96653" w:rsidRPr="002E2F51" w14:paraId="6ED5507F" w14:textId="77777777" w:rsidTr="00EB502B">
        <w:trPr>
          <w:trHeight w:val="495"/>
          <w:ins w:id="492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84A3" w14:textId="77777777" w:rsidR="00A96653" w:rsidRPr="002E2F51" w:rsidRDefault="00A96653" w:rsidP="00EB502B">
            <w:pPr>
              <w:rPr>
                <w:ins w:id="49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9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B04924" w14:textId="77777777" w:rsidR="00A96653" w:rsidRPr="009E0A39" w:rsidRDefault="00A96653" w:rsidP="00EB502B">
            <w:pPr>
              <w:jc w:val="center"/>
              <w:rPr>
                <w:ins w:id="49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96" w:author="Hejselbaek, Johannes (Nokia - DK/Aalborg)" w:date="2019-02-13T14:26:00Z">
              <w:r w:rsidRPr="009E0A39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– 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F2C172" w14:textId="77777777" w:rsidR="00A96653" w:rsidRPr="009E0A39" w:rsidRDefault="00A96653" w:rsidP="00EB502B">
            <w:pPr>
              <w:jc w:val="center"/>
              <w:rPr>
                <w:ins w:id="49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498" w:author="Hejselbaek, Johannes (Nokia - DK/Aalborg)" w:date="2019-02-13T14:26:00Z">
              <w:r w:rsidRPr="009E0A39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– 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40450" w14:textId="77777777" w:rsidR="00A96653" w:rsidRPr="002E2F51" w:rsidRDefault="00A96653" w:rsidP="00EB502B">
            <w:pPr>
              <w:jc w:val="center"/>
              <w:rPr>
                <w:ins w:id="49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0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|2*fy_low – 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638FF" w14:textId="77777777" w:rsidR="00A96653" w:rsidRPr="002E2F51" w:rsidRDefault="00A96653" w:rsidP="00EB502B">
            <w:pPr>
              <w:jc w:val="center"/>
              <w:rPr>
                <w:ins w:id="50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0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|2*fy_high – fx_low|</w:t>
              </w:r>
            </w:ins>
          </w:p>
        </w:tc>
      </w:tr>
      <w:tr w:rsidR="00A96653" w:rsidRPr="002E2F51" w14:paraId="1643B958" w14:textId="77777777" w:rsidTr="00EB502B">
        <w:trPr>
          <w:trHeight w:val="255"/>
          <w:ins w:id="503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0B61" w14:textId="77777777" w:rsidR="00A96653" w:rsidRPr="002E2F51" w:rsidRDefault="00A96653" w:rsidP="00EB502B">
            <w:pPr>
              <w:rPr>
                <w:ins w:id="50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05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8749CC" w14:textId="77777777" w:rsidR="00A96653" w:rsidRPr="009E0A39" w:rsidRDefault="00A96653" w:rsidP="00EB502B">
            <w:pPr>
              <w:jc w:val="center"/>
              <w:rPr>
                <w:ins w:id="506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07" w:author="Hejselbaek, Johannes (Nokia - DK/Aalborg)" w:date="2019-02-13T14:26:00Z">
              <w:r w:rsidRPr="009E0A39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1920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2714D6" w14:textId="77777777" w:rsidR="00A96653" w:rsidRPr="009E0A39" w:rsidRDefault="00A96653" w:rsidP="00EB502B">
            <w:pPr>
              <w:jc w:val="center"/>
              <w:rPr>
                <w:ins w:id="508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09" w:author="Hejselbaek, Johannes (Nokia - DK/Aalborg)" w:date="2019-02-13T14:26:00Z">
              <w:r w:rsidRPr="009E0A39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2110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74E00" w14:textId="77777777" w:rsidR="00A96653" w:rsidRPr="002E2F51" w:rsidRDefault="00A96653" w:rsidP="00EB502B">
            <w:pPr>
              <w:jc w:val="center"/>
              <w:rPr>
                <w:ins w:id="510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11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1510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8445F" w14:textId="77777777" w:rsidR="00A96653" w:rsidRPr="002E2F51" w:rsidRDefault="00A96653" w:rsidP="00EB502B">
            <w:pPr>
              <w:jc w:val="center"/>
              <w:rPr>
                <w:ins w:id="512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13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1710</w:t>
              </w:r>
            </w:ins>
          </w:p>
        </w:tc>
      </w:tr>
      <w:tr w:rsidR="00A96653" w:rsidRPr="002E2F51" w14:paraId="223687FA" w14:textId="77777777" w:rsidTr="00EB502B">
        <w:trPr>
          <w:trHeight w:val="495"/>
          <w:ins w:id="514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2DB9" w14:textId="77777777" w:rsidR="00A96653" w:rsidRPr="002E2F51" w:rsidRDefault="00A96653" w:rsidP="00EB502B">
            <w:pPr>
              <w:rPr>
                <w:ins w:id="51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1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8FA5B" w14:textId="77777777" w:rsidR="00A96653" w:rsidRPr="002E2F51" w:rsidRDefault="00A96653" w:rsidP="00EB502B">
            <w:pPr>
              <w:jc w:val="center"/>
              <w:rPr>
                <w:ins w:id="51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1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+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96154" w14:textId="77777777" w:rsidR="00A96653" w:rsidRPr="002E2F51" w:rsidRDefault="00A96653" w:rsidP="00EB502B">
            <w:pPr>
              <w:jc w:val="center"/>
              <w:rPr>
                <w:ins w:id="51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2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+ 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BF6A" w14:textId="77777777" w:rsidR="00A96653" w:rsidRPr="002E2F51" w:rsidRDefault="00A96653" w:rsidP="00EB502B">
            <w:pPr>
              <w:jc w:val="center"/>
              <w:rPr>
                <w:ins w:id="52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2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70E8F" w14:textId="77777777" w:rsidR="00A96653" w:rsidRPr="002E2F51" w:rsidRDefault="00A96653" w:rsidP="00EB502B">
            <w:pPr>
              <w:jc w:val="center"/>
              <w:rPr>
                <w:ins w:id="52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2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|2*fy_high + fx_high|</w:t>
              </w:r>
            </w:ins>
          </w:p>
        </w:tc>
      </w:tr>
      <w:tr w:rsidR="00A96653" w:rsidRPr="002E2F51" w14:paraId="20B76DBF" w14:textId="77777777" w:rsidTr="00EB502B">
        <w:trPr>
          <w:trHeight w:val="255"/>
          <w:ins w:id="525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3765" w14:textId="77777777" w:rsidR="00A96653" w:rsidRPr="002E2F51" w:rsidRDefault="00A96653" w:rsidP="00EB502B">
            <w:pPr>
              <w:rPr>
                <w:ins w:id="52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27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lastRenderedPageBreak/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8F2A9" w14:textId="77777777" w:rsidR="00A96653" w:rsidRPr="002E2F51" w:rsidRDefault="00A96653" w:rsidP="00EB502B">
            <w:pPr>
              <w:jc w:val="center"/>
              <w:rPr>
                <w:ins w:id="528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29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5410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2167C" w14:textId="77777777" w:rsidR="00A96653" w:rsidRPr="002E2F51" w:rsidRDefault="00A96653" w:rsidP="00EB502B">
            <w:pPr>
              <w:jc w:val="center"/>
              <w:rPr>
                <w:ins w:id="530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31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5600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56BC4" w14:textId="77777777" w:rsidR="00A96653" w:rsidRPr="002E2F51" w:rsidRDefault="00A96653" w:rsidP="00EB502B">
            <w:pPr>
              <w:jc w:val="center"/>
              <w:rPr>
                <w:ins w:id="532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33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5270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3F414" w14:textId="77777777" w:rsidR="00A96653" w:rsidRPr="002E2F51" w:rsidRDefault="00A96653" w:rsidP="00EB502B">
            <w:pPr>
              <w:jc w:val="center"/>
              <w:rPr>
                <w:ins w:id="534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35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5470</w:t>
              </w:r>
            </w:ins>
          </w:p>
        </w:tc>
      </w:tr>
      <w:tr w:rsidR="00A96653" w:rsidRPr="002E2F51" w14:paraId="66CD5037" w14:textId="77777777" w:rsidTr="00EB502B">
        <w:trPr>
          <w:trHeight w:val="495"/>
          <w:ins w:id="536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A00FE" w14:textId="77777777" w:rsidR="00A96653" w:rsidRPr="002E2F51" w:rsidRDefault="00A96653" w:rsidP="00EB502B">
            <w:pPr>
              <w:rPr>
                <w:ins w:id="53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3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4EA7E" w14:textId="77777777" w:rsidR="00A96653" w:rsidRPr="002E2F51" w:rsidRDefault="00A96653" w:rsidP="00EB502B">
            <w:pPr>
              <w:jc w:val="center"/>
              <w:rPr>
                <w:ins w:id="53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4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|3*fx_low –1* 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48B90" w14:textId="77777777" w:rsidR="00A96653" w:rsidRPr="002E2F51" w:rsidRDefault="00A96653" w:rsidP="00EB502B">
            <w:pPr>
              <w:jc w:val="center"/>
              <w:rPr>
                <w:ins w:id="54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4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|3*fx_high – 1*fy_low|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AD81A" w14:textId="77777777" w:rsidR="00A96653" w:rsidRPr="002E2F51" w:rsidRDefault="00A96653" w:rsidP="00EB502B">
            <w:pPr>
              <w:jc w:val="center"/>
              <w:rPr>
                <w:ins w:id="54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4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|3*fy_low – 1*fx_high|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1072E" w14:textId="77777777" w:rsidR="00A96653" w:rsidRPr="002E2F51" w:rsidRDefault="00A96653" w:rsidP="00EB502B">
            <w:pPr>
              <w:jc w:val="center"/>
              <w:rPr>
                <w:ins w:id="54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4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|3*fy_high – 1*fx_low|</w:t>
              </w:r>
            </w:ins>
          </w:p>
        </w:tc>
      </w:tr>
      <w:tr w:rsidR="00A96653" w:rsidRPr="002E2F51" w14:paraId="64B2352A" w14:textId="77777777" w:rsidTr="00EB502B">
        <w:trPr>
          <w:trHeight w:val="255"/>
          <w:ins w:id="547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B4C62" w14:textId="77777777" w:rsidR="00A96653" w:rsidRPr="002E2F51" w:rsidRDefault="00A96653" w:rsidP="00EB502B">
            <w:pPr>
              <w:rPr>
                <w:ins w:id="54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49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E35DA" w14:textId="77777777" w:rsidR="00A96653" w:rsidRPr="002E2F51" w:rsidRDefault="00A96653" w:rsidP="00EB502B">
            <w:pPr>
              <w:jc w:val="center"/>
              <w:rPr>
                <w:ins w:id="550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51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3770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4B58D" w14:textId="77777777" w:rsidR="00A96653" w:rsidRPr="002E2F51" w:rsidRDefault="00A96653" w:rsidP="00EB502B">
            <w:pPr>
              <w:jc w:val="center"/>
              <w:rPr>
                <w:ins w:id="552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53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4020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5B565" w14:textId="77777777" w:rsidR="00A96653" w:rsidRPr="002E2F51" w:rsidRDefault="00A96653" w:rsidP="00EB502B">
            <w:pPr>
              <w:jc w:val="center"/>
              <w:rPr>
                <w:ins w:id="554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55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3220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CAEFF" w14:textId="77777777" w:rsidR="00A96653" w:rsidRPr="002E2F51" w:rsidRDefault="00A96653" w:rsidP="00EB502B">
            <w:pPr>
              <w:jc w:val="center"/>
              <w:rPr>
                <w:ins w:id="556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57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3490</w:t>
              </w:r>
            </w:ins>
          </w:p>
        </w:tc>
      </w:tr>
      <w:tr w:rsidR="00A96653" w:rsidRPr="002E2F51" w14:paraId="0E6E1060" w14:textId="77777777" w:rsidTr="00EB502B">
        <w:trPr>
          <w:trHeight w:val="495"/>
          <w:ins w:id="558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85DE" w14:textId="77777777" w:rsidR="00A96653" w:rsidRPr="002E2F51" w:rsidRDefault="00A96653" w:rsidP="00EB502B">
            <w:pPr>
              <w:rPr>
                <w:ins w:id="55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6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267EB" w14:textId="77777777" w:rsidR="00A96653" w:rsidRPr="002E2F51" w:rsidRDefault="00A96653" w:rsidP="00EB502B">
            <w:pPr>
              <w:jc w:val="center"/>
              <w:rPr>
                <w:ins w:id="56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6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–2* 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98D24" w14:textId="77777777" w:rsidR="00A96653" w:rsidRPr="002E2F51" w:rsidRDefault="00A96653" w:rsidP="00EB502B">
            <w:pPr>
              <w:jc w:val="center"/>
              <w:rPr>
                <w:ins w:id="56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6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–2* 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89824" w14:textId="77777777" w:rsidR="00A96653" w:rsidRPr="002E2F51" w:rsidRDefault="00A96653" w:rsidP="00EB502B">
            <w:pPr>
              <w:jc w:val="center"/>
              <w:rPr>
                <w:ins w:id="56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6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+2*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14C70" w14:textId="77777777" w:rsidR="00A96653" w:rsidRPr="002E2F51" w:rsidRDefault="00A96653" w:rsidP="00EB502B">
            <w:pPr>
              <w:jc w:val="center"/>
              <w:rPr>
                <w:ins w:id="56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6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+2* fy_high|</w:t>
              </w:r>
            </w:ins>
          </w:p>
        </w:tc>
      </w:tr>
      <w:tr w:rsidR="00A96653" w:rsidRPr="002E2F51" w14:paraId="0D997449" w14:textId="77777777" w:rsidTr="00EB502B">
        <w:trPr>
          <w:trHeight w:val="255"/>
          <w:ins w:id="569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6E262" w14:textId="77777777" w:rsidR="00A96653" w:rsidRPr="002E2F51" w:rsidRDefault="00A96653" w:rsidP="00EB502B">
            <w:pPr>
              <w:rPr>
                <w:ins w:id="57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71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78338" w14:textId="77777777" w:rsidR="00A96653" w:rsidRPr="002E2F51" w:rsidRDefault="00A96653" w:rsidP="00EB502B">
            <w:pPr>
              <w:jc w:val="center"/>
              <w:rPr>
                <w:ins w:id="572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73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140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1EF56" w14:textId="77777777" w:rsidR="00A96653" w:rsidRPr="002E2F51" w:rsidRDefault="00A96653" w:rsidP="00EB502B">
            <w:pPr>
              <w:jc w:val="center"/>
              <w:rPr>
                <w:ins w:id="574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75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400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7709D" w14:textId="77777777" w:rsidR="00A96653" w:rsidRPr="002E2F51" w:rsidRDefault="00A96653" w:rsidP="00EB502B">
            <w:pPr>
              <w:jc w:val="center"/>
              <w:rPr>
                <w:ins w:id="576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77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7120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FD9E" w14:textId="77777777" w:rsidR="00A96653" w:rsidRPr="002E2F51" w:rsidRDefault="00A96653" w:rsidP="00EB502B">
            <w:pPr>
              <w:jc w:val="center"/>
              <w:rPr>
                <w:ins w:id="578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79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7380</w:t>
              </w:r>
            </w:ins>
          </w:p>
        </w:tc>
      </w:tr>
      <w:tr w:rsidR="00A96653" w:rsidRPr="002E2F51" w14:paraId="699EEA53" w14:textId="77777777" w:rsidTr="00EB502B">
        <w:trPr>
          <w:trHeight w:val="495"/>
          <w:ins w:id="580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EDED9" w14:textId="77777777" w:rsidR="00A96653" w:rsidRPr="002E2F51" w:rsidRDefault="00A96653" w:rsidP="00EB502B">
            <w:pPr>
              <w:rPr>
                <w:ins w:id="58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8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80BDC" w14:textId="77777777" w:rsidR="00A96653" w:rsidRPr="002E2F51" w:rsidRDefault="00A96653" w:rsidP="00EB502B">
            <w:pPr>
              <w:jc w:val="center"/>
              <w:rPr>
                <w:ins w:id="58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8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|3*fx_low +1*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BFFBF" w14:textId="77777777" w:rsidR="00A96653" w:rsidRPr="002E2F51" w:rsidRDefault="00A96653" w:rsidP="00EB502B">
            <w:pPr>
              <w:jc w:val="center"/>
              <w:rPr>
                <w:ins w:id="58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8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|3*fx_high + 1*fy_high|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EE993" w14:textId="77777777" w:rsidR="00A96653" w:rsidRPr="002E2F51" w:rsidRDefault="00A96653" w:rsidP="00EB502B">
            <w:pPr>
              <w:jc w:val="center"/>
              <w:rPr>
                <w:ins w:id="58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8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|3*fy_low + 1*fx_low|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3862B" w14:textId="77777777" w:rsidR="00A96653" w:rsidRPr="002E2F51" w:rsidRDefault="00A96653" w:rsidP="00EB502B">
            <w:pPr>
              <w:jc w:val="center"/>
              <w:rPr>
                <w:ins w:id="58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9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|3*fy_high + 1*fx_high|</w:t>
              </w:r>
            </w:ins>
          </w:p>
        </w:tc>
      </w:tr>
      <w:tr w:rsidR="00A96653" w:rsidRPr="002E2F51" w14:paraId="2AF7A592" w14:textId="77777777" w:rsidTr="00EB502B">
        <w:trPr>
          <w:trHeight w:val="255"/>
          <w:ins w:id="591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4FAB" w14:textId="77777777" w:rsidR="00A96653" w:rsidRPr="002E2F51" w:rsidRDefault="00A96653" w:rsidP="00EB502B">
            <w:pPr>
              <w:rPr>
                <w:ins w:id="59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593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CFA9D" w14:textId="77777777" w:rsidR="00A96653" w:rsidRPr="002E2F51" w:rsidRDefault="00A96653" w:rsidP="00EB502B">
            <w:pPr>
              <w:jc w:val="center"/>
              <w:rPr>
                <w:ins w:id="594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95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7260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701F3" w14:textId="77777777" w:rsidR="00A96653" w:rsidRPr="002E2F51" w:rsidRDefault="00A96653" w:rsidP="00EB502B">
            <w:pPr>
              <w:jc w:val="center"/>
              <w:rPr>
                <w:ins w:id="596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97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7510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28180" w14:textId="77777777" w:rsidR="00A96653" w:rsidRPr="002E2F51" w:rsidRDefault="00A96653" w:rsidP="00EB502B">
            <w:pPr>
              <w:jc w:val="center"/>
              <w:rPr>
                <w:ins w:id="598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599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6980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EC425" w14:textId="77777777" w:rsidR="00A96653" w:rsidRPr="002E2F51" w:rsidRDefault="00A96653" w:rsidP="00EB502B">
            <w:pPr>
              <w:jc w:val="center"/>
              <w:rPr>
                <w:ins w:id="600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01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7250</w:t>
              </w:r>
            </w:ins>
          </w:p>
        </w:tc>
      </w:tr>
      <w:tr w:rsidR="00A96653" w:rsidRPr="002E2F51" w14:paraId="698AE9CF" w14:textId="77777777" w:rsidTr="00EB502B">
        <w:trPr>
          <w:trHeight w:val="495"/>
          <w:ins w:id="602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79B9E" w14:textId="77777777" w:rsidR="00A96653" w:rsidRPr="002E2F51" w:rsidRDefault="00A96653" w:rsidP="00EB502B">
            <w:pPr>
              <w:rPr>
                <w:ins w:id="60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0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9E479" w14:textId="77777777" w:rsidR="00A96653" w:rsidRPr="002E2F51" w:rsidRDefault="00A96653" w:rsidP="00EB502B">
            <w:pPr>
              <w:jc w:val="center"/>
              <w:rPr>
                <w:ins w:id="60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0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|fx_low – 4*fy_high|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EDB55" w14:textId="77777777" w:rsidR="00A96653" w:rsidRPr="002E2F51" w:rsidRDefault="00A96653" w:rsidP="00EB502B">
            <w:pPr>
              <w:jc w:val="center"/>
              <w:rPr>
                <w:ins w:id="60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0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|fx_high – 4*fy_low|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42DE" w14:textId="77777777" w:rsidR="00A96653" w:rsidRPr="002E2F51" w:rsidRDefault="00A96653" w:rsidP="00EB502B">
            <w:pPr>
              <w:jc w:val="center"/>
              <w:rPr>
                <w:ins w:id="60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1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|fy_low – 4*fx_high|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F0335" w14:textId="77777777" w:rsidR="00A96653" w:rsidRPr="002E2F51" w:rsidRDefault="00A96653" w:rsidP="00EB502B">
            <w:pPr>
              <w:jc w:val="center"/>
              <w:rPr>
                <w:ins w:id="61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1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|fy_high – 4*fx_low|</w:t>
              </w:r>
            </w:ins>
          </w:p>
        </w:tc>
      </w:tr>
      <w:tr w:rsidR="00A96653" w:rsidRPr="002E2F51" w14:paraId="6DE7EC7F" w14:textId="77777777" w:rsidTr="00EB502B">
        <w:trPr>
          <w:trHeight w:val="255"/>
          <w:ins w:id="613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89713" w14:textId="77777777" w:rsidR="00A96653" w:rsidRPr="002E2F51" w:rsidRDefault="00A96653" w:rsidP="00EB502B">
            <w:pPr>
              <w:rPr>
                <w:ins w:id="61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15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86475" w14:textId="77777777" w:rsidR="00A96653" w:rsidRPr="002E2F51" w:rsidRDefault="00A96653" w:rsidP="00EB502B">
            <w:pPr>
              <w:jc w:val="center"/>
              <w:rPr>
                <w:ins w:id="616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17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5270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2AAF4" w14:textId="77777777" w:rsidR="00A96653" w:rsidRPr="002E2F51" w:rsidRDefault="00A96653" w:rsidP="00EB502B">
            <w:pPr>
              <w:jc w:val="center"/>
              <w:rPr>
                <w:ins w:id="618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19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4930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5334C" w14:textId="77777777" w:rsidR="00A96653" w:rsidRPr="002E2F51" w:rsidRDefault="00A96653" w:rsidP="00EB502B">
            <w:pPr>
              <w:jc w:val="center"/>
              <w:rPr>
                <w:ins w:id="620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21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5930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DD095" w14:textId="77777777" w:rsidR="00A96653" w:rsidRPr="002E2F51" w:rsidRDefault="00A96653" w:rsidP="00EB502B">
            <w:pPr>
              <w:jc w:val="center"/>
              <w:rPr>
                <w:ins w:id="622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23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5620</w:t>
              </w:r>
            </w:ins>
          </w:p>
        </w:tc>
      </w:tr>
      <w:tr w:rsidR="00A96653" w:rsidRPr="002E2F51" w14:paraId="1EE95CF5" w14:textId="77777777" w:rsidTr="00EB502B">
        <w:trPr>
          <w:trHeight w:val="495"/>
          <w:ins w:id="624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B474" w14:textId="77777777" w:rsidR="00A96653" w:rsidRPr="002E2F51" w:rsidRDefault="00A96653" w:rsidP="00EB502B">
            <w:pPr>
              <w:rPr>
                <w:ins w:id="62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2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FAAC5" w14:textId="77777777" w:rsidR="00A96653" w:rsidRPr="002E2F51" w:rsidRDefault="00A96653" w:rsidP="00EB502B">
            <w:pPr>
              <w:jc w:val="center"/>
              <w:rPr>
                <w:ins w:id="62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2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- 3*fy_high|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71F4F" w14:textId="77777777" w:rsidR="00A96653" w:rsidRPr="002E2F51" w:rsidRDefault="00A96653" w:rsidP="00EB502B">
            <w:pPr>
              <w:jc w:val="center"/>
              <w:rPr>
                <w:ins w:id="62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3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- 3*fy_low|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68E814" w14:textId="77777777" w:rsidR="00A96653" w:rsidRPr="002E2F51" w:rsidRDefault="00A96653" w:rsidP="00EB502B">
            <w:pPr>
              <w:jc w:val="center"/>
              <w:rPr>
                <w:ins w:id="63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3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|2*fy_low - 3*fx_high|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9BFA97" w14:textId="77777777" w:rsidR="00A96653" w:rsidRPr="002E2F51" w:rsidRDefault="00A96653" w:rsidP="00EB502B">
            <w:pPr>
              <w:jc w:val="center"/>
              <w:rPr>
                <w:ins w:id="63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3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|2*fy_high -3*fx_low|</w:t>
              </w:r>
            </w:ins>
          </w:p>
        </w:tc>
      </w:tr>
      <w:tr w:rsidR="00A96653" w:rsidRPr="002E2F51" w14:paraId="4A95A7A0" w14:textId="77777777" w:rsidTr="00EB502B">
        <w:trPr>
          <w:trHeight w:val="255"/>
          <w:ins w:id="635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DE45" w14:textId="77777777" w:rsidR="00A96653" w:rsidRPr="002E2F51" w:rsidRDefault="00A96653" w:rsidP="00EB502B">
            <w:pPr>
              <w:rPr>
                <w:ins w:id="63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37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EF0E9" w14:textId="77777777" w:rsidR="00A96653" w:rsidRPr="002E2F51" w:rsidRDefault="00A96653" w:rsidP="00EB502B">
            <w:pPr>
              <w:jc w:val="center"/>
              <w:rPr>
                <w:ins w:id="638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39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1640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C73B" w14:textId="77777777" w:rsidR="00A96653" w:rsidRPr="002E2F51" w:rsidRDefault="00A96653" w:rsidP="00EB502B">
            <w:pPr>
              <w:jc w:val="center"/>
              <w:rPr>
                <w:ins w:id="640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41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1310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43D8D4" w14:textId="77777777" w:rsidR="00A96653" w:rsidRPr="002E2F51" w:rsidRDefault="00A96653" w:rsidP="00EB502B">
            <w:pPr>
              <w:jc w:val="center"/>
              <w:rPr>
                <w:ins w:id="642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43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2310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E23845" w14:textId="77777777" w:rsidR="00A96653" w:rsidRPr="002E2F51" w:rsidRDefault="00A96653" w:rsidP="00EB502B">
            <w:pPr>
              <w:jc w:val="center"/>
              <w:rPr>
                <w:ins w:id="644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45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1990</w:t>
              </w:r>
            </w:ins>
          </w:p>
        </w:tc>
      </w:tr>
      <w:tr w:rsidR="00A96653" w:rsidRPr="002E2F51" w14:paraId="136DA63B" w14:textId="77777777" w:rsidTr="00EB502B">
        <w:trPr>
          <w:trHeight w:val="495"/>
          <w:ins w:id="646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88ED" w14:textId="77777777" w:rsidR="00A96653" w:rsidRPr="002E2F51" w:rsidRDefault="00A96653" w:rsidP="00EB502B">
            <w:pPr>
              <w:rPr>
                <w:ins w:id="64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4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DEA34" w14:textId="77777777" w:rsidR="00A96653" w:rsidRPr="002E2F51" w:rsidRDefault="00A96653" w:rsidP="00EB502B">
            <w:pPr>
              <w:jc w:val="center"/>
              <w:rPr>
                <w:ins w:id="64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5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|fx_low + 4*fy_low|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E9B45" w14:textId="77777777" w:rsidR="00A96653" w:rsidRPr="002E2F51" w:rsidRDefault="00A96653" w:rsidP="00EB502B">
            <w:pPr>
              <w:jc w:val="center"/>
              <w:rPr>
                <w:ins w:id="65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5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|fx_high + 4*fy_high|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75965" w14:textId="77777777" w:rsidR="00A96653" w:rsidRPr="002E2F51" w:rsidRDefault="00A96653" w:rsidP="00EB502B">
            <w:pPr>
              <w:jc w:val="center"/>
              <w:rPr>
                <w:ins w:id="65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5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|fy_low + 4*fx_low|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D3B6E" w14:textId="77777777" w:rsidR="00A96653" w:rsidRPr="002E2F51" w:rsidRDefault="00A96653" w:rsidP="00EB502B">
            <w:pPr>
              <w:jc w:val="center"/>
              <w:rPr>
                <w:ins w:id="65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5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|fy_high + 4*fx_high|</w:t>
              </w:r>
            </w:ins>
          </w:p>
        </w:tc>
      </w:tr>
      <w:tr w:rsidR="00A96653" w:rsidRPr="002E2F51" w14:paraId="362CE173" w14:textId="77777777" w:rsidTr="00EB502B">
        <w:trPr>
          <w:trHeight w:val="255"/>
          <w:ins w:id="657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F2E8" w14:textId="77777777" w:rsidR="00A96653" w:rsidRPr="002E2F51" w:rsidRDefault="00A96653" w:rsidP="00EB502B">
            <w:pPr>
              <w:rPr>
                <w:ins w:id="65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59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9A771" w14:textId="77777777" w:rsidR="00A96653" w:rsidRPr="002E2F51" w:rsidRDefault="00A96653" w:rsidP="00EB502B">
            <w:pPr>
              <w:jc w:val="center"/>
              <w:rPr>
                <w:ins w:id="660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61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8690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968F4" w14:textId="77777777" w:rsidR="00A96653" w:rsidRPr="002E2F51" w:rsidRDefault="00A96653" w:rsidP="00EB502B">
            <w:pPr>
              <w:jc w:val="center"/>
              <w:rPr>
                <w:ins w:id="662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63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9030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C1662" w14:textId="77777777" w:rsidR="00A96653" w:rsidRPr="002E2F51" w:rsidRDefault="00A96653" w:rsidP="00EB502B">
            <w:pPr>
              <w:jc w:val="center"/>
              <w:rPr>
                <w:ins w:id="664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65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9110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37ADA" w14:textId="77777777" w:rsidR="00A96653" w:rsidRPr="002E2F51" w:rsidRDefault="00A96653" w:rsidP="00EB502B">
            <w:pPr>
              <w:jc w:val="center"/>
              <w:rPr>
                <w:ins w:id="666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67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9420</w:t>
              </w:r>
            </w:ins>
          </w:p>
        </w:tc>
      </w:tr>
      <w:tr w:rsidR="00A96653" w:rsidRPr="002E2F51" w14:paraId="0B23177D" w14:textId="77777777" w:rsidTr="00EB502B">
        <w:trPr>
          <w:trHeight w:val="495"/>
          <w:ins w:id="668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1D3F6" w14:textId="77777777" w:rsidR="00A96653" w:rsidRPr="002E2F51" w:rsidRDefault="00A96653" w:rsidP="00EB502B">
            <w:pPr>
              <w:rPr>
                <w:ins w:id="66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70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D86BD" w14:textId="77777777" w:rsidR="00A96653" w:rsidRPr="002E2F51" w:rsidRDefault="00A96653" w:rsidP="00EB502B">
            <w:pPr>
              <w:jc w:val="center"/>
              <w:rPr>
                <w:ins w:id="67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72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+ 3*fy_low|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702F5" w14:textId="77777777" w:rsidR="00A96653" w:rsidRPr="002E2F51" w:rsidRDefault="00A96653" w:rsidP="00EB502B">
            <w:pPr>
              <w:jc w:val="center"/>
              <w:rPr>
                <w:ins w:id="67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74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+ 3*fy_high|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96C69" w14:textId="77777777" w:rsidR="00A96653" w:rsidRPr="002E2F51" w:rsidRDefault="00A96653" w:rsidP="00EB502B">
            <w:pPr>
              <w:jc w:val="center"/>
              <w:rPr>
                <w:ins w:id="67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76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|2*fy_low + 3*fx_low|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0D834" w14:textId="77777777" w:rsidR="00A96653" w:rsidRPr="002E2F51" w:rsidRDefault="00A96653" w:rsidP="00EB502B">
            <w:pPr>
              <w:jc w:val="center"/>
              <w:rPr>
                <w:ins w:id="67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78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|2*fy_high + 3*fx_high|</w:t>
              </w:r>
            </w:ins>
          </w:p>
        </w:tc>
      </w:tr>
      <w:tr w:rsidR="00A96653" w:rsidRPr="002E2F51" w14:paraId="6FA00F79" w14:textId="77777777" w:rsidTr="00EB502B">
        <w:trPr>
          <w:trHeight w:val="255"/>
          <w:ins w:id="679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8CCA8" w14:textId="77777777" w:rsidR="00A96653" w:rsidRPr="002E2F51" w:rsidRDefault="00A96653" w:rsidP="00EB502B">
            <w:pPr>
              <w:rPr>
                <w:ins w:id="68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681" w:author="Hejselbaek, Johannes (Nokia - DK/Aalborg)" w:date="2019-02-13T14:26:00Z">
              <w:r w:rsidRPr="002E2F51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03659" w14:textId="77777777" w:rsidR="00A96653" w:rsidRPr="002E2F51" w:rsidRDefault="00A96653" w:rsidP="00EB502B">
            <w:pPr>
              <w:jc w:val="center"/>
              <w:rPr>
                <w:ins w:id="682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83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8830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1F510" w14:textId="77777777" w:rsidR="00A96653" w:rsidRPr="002E2F51" w:rsidRDefault="00A96653" w:rsidP="00EB502B">
            <w:pPr>
              <w:jc w:val="center"/>
              <w:rPr>
                <w:ins w:id="684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85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9160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31CB1" w14:textId="77777777" w:rsidR="00A96653" w:rsidRPr="002E2F51" w:rsidRDefault="00A96653" w:rsidP="00EB502B">
            <w:pPr>
              <w:jc w:val="center"/>
              <w:rPr>
                <w:ins w:id="686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87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8970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0566B" w14:textId="77777777" w:rsidR="00A96653" w:rsidRPr="002E2F51" w:rsidRDefault="00A96653" w:rsidP="00EB502B">
            <w:pPr>
              <w:jc w:val="center"/>
              <w:rPr>
                <w:ins w:id="688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689" w:author="Hejselbaek, Johannes (Nokia - DK/Aalborg)" w:date="2019-02-13T14:26:00Z">
              <w:r w:rsidRPr="002E2F51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9290</w:t>
              </w:r>
            </w:ins>
          </w:p>
        </w:tc>
      </w:tr>
    </w:tbl>
    <w:p w14:paraId="6A7E9588" w14:textId="77777777" w:rsidR="00A96653" w:rsidRPr="009D114E" w:rsidRDefault="00A96653" w:rsidP="00A96653">
      <w:pPr>
        <w:rPr>
          <w:ins w:id="690" w:author="Hejselbaek, Johannes (Nokia - DK/Aalborg)" w:date="2019-02-13T14:26:00Z"/>
          <w:rFonts w:eastAsia="SimSun"/>
          <w:lang w:val="en-US" w:eastAsia="zh-CN"/>
        </w:rPr>
      </w:pPr>
    </w:p>
    <w:p w14:paraId="153B76EC" w14:textId="77777777" w:rsidR="00A96653" w:rsidRPr="00EB7B90" w:rsidRDefault="00A96653" w:rsidP="00A96653">
      <w:pPr>
        <w:rPr>
          <w:ins w:id="691" w:author="Hejselbaek, Johannes (Nokia - DK/Aalborg)" w:date="2019-02-13T14:26:00Z"/>
          <w:rFonts w:eastAsia="SimSun"/>
          <w:lang w:val="en-US" w:eastAsia="zh-CN"/>
        </w:rPr>
      </w:pPr>
      <w:ins w:id="692" w:author="Hejselbaek, Johannes (Nokia - DK/Aalborg)" w:date="2019-02-13T14:26:00Z">
        <w:r>
          <w:rPr>
            <w:lang w:val="en-US"/>
          </w:rPr>
          <w:t xml:space="preserve">Based on Table </w:t>
        </w:r>
        <w:r>
          <w:rPr>
            <w:rFonts w:hint="eastAsia"/>
            <w:lang w:val="en-US" w:eastAsia="ja-JP"/>
          </w:rPr>
          <w:t>6</w:t>
        </w:r>
        <w:r>
          <w:rPr>
            <w:lang w:val="en-US"/>
          </w:rPr>
          <w:t>.</w:t>
        </w:r>
        <w:r w:rsidRPr="00EA2246">
          <w:rPr>
            <w:rFonts w:hint="eastAsia"/>
            <w:highlight w:val="yellow"/>
            <w:lang w:val="en-US" w:eastAsia="ja-JP"/>
          </w:rPr>
          <w:t>x</w:t>
        </w:r>
        <w:r>
          <w:rPr>
            <w:lang w:val="en-US"/>
          </w:rPr>
          <w:t>.1.</w:t>
        </w:r>
        <w:r w:rsidRPr="00EB7B90">
          <w:rPr>
            <w:rFonts w:eastAsia="SimSun" w:hint="eastAsia"/>
            <w:lang w:val="en-US" w:eastAsia="zh-CN"/>
          </w:rPr>
          <w:t>3</w:t>
        </w:r>
        <w:r>
          <w:rPr>
            <w:lang w:val="en-US"/>
          </w:rPr>
          <w:t>-</w:t>
        </w:r>
        <w:r>
          <w:rPr>
            <w:rFonts w:eastAsia="SimSun" w:hint="eastAsia"/>
            <w:lang w:val="en-US" w:eastAsia="zh-CN"/>
          </w:rPr>
          <w:t>1</w:t>
        </w:r>
        <w:r>
          <w:rPr>
            <w:lang w:eastAsia="ko-KR"/>
          </w:rPr>
          <w:t>,</w:t>
        </w:r>
        <w:r w:rsidRPr="009D114E">
          <w:rPr>
            <w:rFonts w:eastAsia="SimSun" w:hint="eastAsia"/>
            <w:lang w:eastAsia="zh-CN"/>
          </w:rPr>
          <w:t xml:space="preserve"> </w:t>
        </w:r>
        <w:r>
          <w:rPr>
            <w:lang w:val="en-US"/>
          </w:rPr>
          <w:t xml:space="preserve">the </w:t>
        </w:r>
        <w:r w:rsidRPr="009D114E">
          <w:rPr>
            <w:rFonts w:eastAsia="SimSun" w:hint="eastAsia"/>
            <w:lang w:val="en-US" w:eastAsia="zh-CN"/>
          </w:rPr>
          <w:t>3</w:t>
        </w:r>
        <w:r w:rsidRPr="009D114E">
          <w:rPr>
            <w:rFonts w:eastAsia="SimSun" w:hint="eastAsia"/>
            <w:vertAlign w:val="superscript"/>
            <w:lang w:val="en-US" w:eastAsia="zh-CN"/>
          </w:rPr>
          <w:t>rd</w:t>
        </w:r>
        <w:r w:rsidRPr="009D114E">
          <w:rPr>
            <w:rFonts w:eastAsia="SimSun" w:hint="eastAsia"/>
            <w:lang w:val="en-US" w:eastAsia="zh-CN"/>
          </w:rPr>
          <w:t xml:space="preserve"> </w:t>
        </w:r>
        <w:r>
          <w:rPr>
            <w:lang w:val="en-US"/>
          </w:rPr>
          <w:t>order IMD products</w:t>
        </w:r>
        <w:r w:rsidRPr="00CD5C04">
          <w:rPr>
            <w:lang w:val="en-US"/>
          </w:rPr>
          <w:t xml:space="preserve"> </w:t>
        </w:r>
        <w:r>
          <w:rPr>
            <w:lang w:val="en-US"/>
          </w:rPr>
          <w:t xml:space="preserve">by </w:t>
        </w:r>
        <w:r w:rsidRPr="009D114E">
          <w:rPr>
            <w:rFonts w:eastAsia="SimSun" w:hint="eastAsia"/>
            <w:lang w:val="en-US" w:eastAsia="zh-CN"/>
          </w:rPr>
          <w:t>the b</w:t>
        </w:r>
        <w:r>
          <w:rPr>
            <w:lang w:val="en-US"/>
          </w:rPr>
          <w:t xml:space="preserve">and </w:t>
        </w:r>
        <w:r w:rsidRPr="009D114E">
          <w:rPr>
            <w:rFonts w:eastAsia="SimSun" w:hint="eastAsia"/>
            <w:lang w:val="en-US" w:eastAsia="zh-CN"/>
          </w:rPr>
          <w:t>2</w:t>
        </w:r>
        <w:r>
          <w:rPr>
            <w:lang w:val="en-US"/>
          </w:rPr>
          <w:t xml:space="preserve"> and </w:t>
        </w:r>
        <w:r w:rsidRPr="009D114E">
          <w:rPr>
            <w:rFonts w:eastAsia="SimSun" w:hint="eastAsia"/>
            <w:lang w:val="en-US" w:eastAsia="zh-CN"/>
          </w:rPr>
          <w:t>the b</w:t>
        </w:r>
        <w:r>
          <w:rPr>
            <w:lang w:val="en-US"/>
          </w:rPr>
          <w:t xml:space="preserve">and </w:t>
        </w:r>
        <w:r w:rsidRPr="009D114E">
          <w:rPr>
            <w:rFonts w:eastAsia="SimSun" w:hint="eastAsia"/>
            <w:lang w:val="en-US" w:eastAsia="zh-CN"/>
          </w:rPr>
          <w:t>66</w:t>
        </w:r>
        <w:r>
          <w:rPr>
            <w:lang w:val="en-US"/>
          </w:rPr>
          <w:t xml:space="preserve"> </w:t>
        </w:r>
        <w:r w:rsidRPr="00CD5C04">
          <w:rPr>
            <w:lang w:val="en-US"/>
          </w:rPr>
          <w:t>fall</w:t>
        </w:r>
        <w:r>
          <w:rPr>
            <w:rFonts w:hint="eastAsia"/>
            <w:lang w:val="en-US" w:eastAsia="ja-JP"/>
          </w:rPr>
          <w:t>s</w:t>
        </w:r>
        <w:r>
          <w:rPr>
            <w:lang w:val="en-US"/>
          </w:rPr>
          <w:t xml:space="preserve"> into the Rx frequency of </w:t>
        </w:r>
        <w:r w:rsidRPr="009D114E">
          <w:rPr>
            <w:rFonts w:eastAsia="SimSun" w:hint="eastAsia"/>
            <w:lang w:val="en-US" w:eastAsia="zh-CN"/>
          </w:rPr>
          <w:t>b</w:t>
        </w:r>
        <w:r w:rsidRPr="00CD5C04">
          <w:rPr>
            <w:lang w:val="en-US"/>
          </w:rPr>
          <w:t xml:space="preserve">and </w:t>
        </w:r>
        <w:r>
          <w:rPr>
            <w:rFonts w:hint="eastAsia"/>
            <w:lang w:val="en-US" w:eastAsia="ja-JP"/>
          </w:rPr>
          <w:t>2</w:t>
        </w:r>
        <w:r w:rsidRPr="009D114E">
          <w:rPr>
            <w:rFonts w:eastAsia="SimSun" w:hint="eastAsia"/>
            <w:lang w:val="en-US" w:eastAsia="zh-CN"/>
          </w:rPr>
          <w:t>,</w:t>
        </w:r>
        <w:r w:rsidRPr="009D114E">
          <w:rPr>
            <w:rFonts w:eastAsia="SimSun" w:hint="eastAsia"/>
            <w:lang w:eastAsia="zh-CN"/>
          </w:rPr>
          <w:t xml:space="preserve"> </w:t>
        </w:r>
        <w:r>
          <w:rPr>
            <w:lang w:val="en-US"/>
          </w:rPr>
          <w:t xml:space="preserve">the </w:t>
        </w:r>
        <w:r>
          <w:rPr>
            <w:rFonts w:hint="eastAsia"/>
            <w:lang w:val="en-US" w:eastAsia="ja-JP"/>
          </w:rPr>
          <w:t>5</w:t>
        </w:r>
        <w:r w:rsidRPr="00FB607D">
          <w:rPr>
            <w:rFonts w:hint="eastAsia"/>
            <w:vertAlign w:val="superscript"/>
            <w:lang w:val="en-US" w:eastAsia="ja-JP"/>
          </w:rPr>
          <w:t>th</w:t>
        </w:r>
        <w:r>
          <w:rPr>
            <w:rFonts w:hint="eastAsia"/>
            <w:lang w:val="en-US" w:eastAsia="ja-JP"/>
          </w:rPr>
          <w:t xml:space="preserve"> </w:t>
        </w:r>
        <w:r>
          <w:rPr>
            <w:lang w:val="en-US"/>
          </w:rPr>
          <w:t>order IMD products</w:t>
        </w:r>
        <w:r w:rsidRPr="00CD5C04">
          <w:rPr>
            <w:lang w:val="en-US"/>
          </w:rPr>
          <w:t xml:space="preserve"> </w:t>
        </w:r>
        <w:r>
          <w:rPr>
            <w:lang w:val="en-US"/>
          </w:rPr>
          <w:t xml:space="preserve">by </w:t>
        </w:r>
        <w:r w:rsidRPr="009D114E">
          <w:rPr>
            <w:rFonts w:eastAsia="SimSun" w:hint="eastAsia"/>
            <w:lang w:val="en-US" w:eastAsia="zh-CN"/>
          </w:rPr>
          <w:t>the b</w:t>
        </w:r>
        <w:r>
          <w:rPr>
            <w:lang w:val="en-US"/>
          </w:rPr>
          <w:t xml:space="preserve">and </w:t>
        </w:r>
        <w:r w:rsidRPr="009D114E">
          <w:rPr>
            <w:rFonts w:eastAsia="SimSun" w:hint="eastAsia"/>
            <w:lang w:val="en-US" w:eastAsia="zh-CN"/>
          </w:rPr>
          <w:t>2</w:t>
        </w:r>
        <w:r>
          <w:rPr>
            <w:lang w:val="en-US"/>
          </w:rPr>
          <w:t xml:space="preserve"> and </w:t>
        </w:r>
        <w:r w:rsidRPr="009D114E">
          <w:rPr>
            <w:rFonts w:eastAsia="SimSun" w:hint="eastAsia"/>
            <w:lang w:val="en-US" w:eastAsia="zh-CN"/>
          </w:rPr>
          <w:t>the b</w:t>
        </w:r>
        <w:r>
          <w:rPr>
            <w:lang w:val="en-US"/>
          </w:rPr>
          <w:t xml:space="preserve">and </w:t>
        </w:r>
        <w:r w:rsidRPr="009D114E">
          <w:rPr>
            <w:rFonts w:eastAsia="SimSun" w:hint="eastAsia"/>
            <w:lang w:val="en-US" w:eastAsia="zh-CN"/>
          </w:rPr>
          <w:t>66</w:t>
        </w:r>
        <w:r>
          <w:rPr>
            <w:lang w:val="en-US"/>
          </w:rPr>
          <w:t xml:space="preserve"> </w:t>
        </w:r>
        <w:r w:rsidRPr="00CD5C04">
          <w:rPr>
            <w:lang w:val="en-US"/>
          </w:rPr>
          <w:t>fall</w:t>
        </w:r>
        <w:r>
          <w:rPr>
            <w:rFonts w:hint="eastAsia"/>
            <w:lang w:val="en-US" w:eastAsia="ja-JP"/>
          </w:rPr>
          <w:t>s</w:t>
        </w:r>
        <w:r>
          <w:rPr>
            <w:lang w:val="en-US"/>
          </w:rPr>
          <w:t xml:space="preserve"> into the Rx frequency of</w:t>
        </w:r>
        <w:r w:rsidRPr="009D114E">
          <w:rPr>
            <w:rFonts w:eastAsia="SimSun" w:hint="eastAsia"/>
            <w:lang w:val="en-US" w:eastAsia="zh-CN"/>
          </w:rPr>
          <w:t xml:space="preserve"> b</w:t>
        </w:r>
        <w:r w:rsidRPr="00CD5C04">
          <w:rPr>
            <w:lang w:val="en-US"/>
          </w:rPr>
          <w:t xml:space="preserve">and </w:t>
        </w:r>
        <w:r w:rsidRPr="009D114E">
          <w:rPr>
            <w:rFonts w:eastAsia="SimSun" w:hint="eastAsia"/>
            <w:lang w:val="en-US" w:eastAsia="zh-CN"/>
          </w:rPr>
          <w:t>66</w:t>
        </w:r>
        <w:r w:rsidRPr="00EB7B90">
          <w:rPr>
            <w:rFonts w:eastAsia="SimSun" w:hint="eastAsia"/>
            <w:lang w:val="en-US" w:eastAsia="zh-CN"/>
          </w:rPr>
          <w:t xml:space="preserve">, </w:t>
        </w:r>
        <w:r w:rsidRPr="005428B5">
          <w:t>However the IMD problem is already covered in 2DL/2UL CA_</w:t>
        </w:r>
        <w:r w:rsidRPr="00EB7B90">
          <w:rPr>
            <w:rFonts w:eastAsia="SimSun" w:hint="eastAsia"/>
            <w:lang w:eastAsia="zh-CN"/>
          </w:rPr>
          <w:t>2</w:t>
        </w:r>
        <w:r w:rsidRPr="005428B5">
          <w:t>A-</w:t>
        </w:r>
        <w:r w:rsidRPr="00EB7B90">
          <w:rPr>
            <w:rFonts w:eastAsia="SimSun" w:hint="eastAsia"/>
            <w:lang w:eastAsia="zh-CN"/>
          </w:rPr>
          <w:t>66</w:t>
        </w:r>
        <w:r w:rsidRPr="005428B5">
          <w:t xml:space="preserve">A in Table 7.3.1A-0f in </w:t>
        </w:r>
        <w:r>
          <w:t>TS 36.101</w:t>
        </w:r>
        <w:r w:rsidRPr="00EB7B90">
          <w:rPr>
            <w:rFonts w:eastAsia="SimSun" w:hint="eastAsia"/>
            <w:lang w:eastAsia="zh-CN"/>
          </w:rPr>
          <w:t>.</w:t>
        </w:r>
        <w:r w:rsidRPr="00EB7B90">
          <w:rPr>
            <w:rFonts w:eastAsia="SimSun" w:hint="eastAsia"/>
            <w:lang w:val="en-US" w:eastAsia="zh-CN"/>
          </w:rPr>
          <w:t xml:space="preserve"> </w:t>
        </w:r>
        <w:r w:rsidRPr="00EB7B90">
          <w:rPr>
            <w:rFonts w:eastAsia="SimSun"/>
            <w:lang w:val="en-US" w:eastAsia="zh-CN"/>
          </w:rPr>
          <w:t>F</w:t>
        </w:r>
        <w:r w:rsidRPr="00EB7B90">
          <w:rPr>
            <w:rFonts w:eastAsia="SimSun" w:hint="eastAsia"/>
            <w:lang w:val="en-US" w:eastAsia="zh-CN"/>
          </w:rPr>
          <w:t>or band 12</w:t>
        </w:r>
        <w:r w:rsidRPr="005428B5">
          <w:rPr>
            <w:lang w:val="en-US"/>
          </w:rPr>
          <w:t xml:space="preserve">, </w:t>
        </w:r>
        <w:r w:rsidRPr="005428B5">
          <w:rPr>
            <w:lang w:eastAsia="ko-KR"/>
          </w:rPr>
          <w:t>there is no harmonics and IMDs products</w:t>
        </w:r>
        <w:r>
          <w:rPr>
            <w:lang w:eastAsia="ko-KR"/>
          </w:rPr>
          <w:t xml:space="preserve"> that</w:t>
        </w:r>
        <w:r w:rsidRPr="005428B5">
          <w:rPr>
            <w:lang w:eastAsia="ko-KR"/>
          </w:rPr>
          <w:t xml:space="preserve"> fall into own Rx of Band </w:t>
        </w:r>
        <w:r w:rsidRPr="00EB7B90">
          <w:rPr>
            <w:rFonts w:eastAsia="SimSun" w:hint="eastAsia"/>
            <w:lang w:eastAsia="zh-CN"/>
          </w:rPr>
          <w:t>12</w:t>
        </w:r>
        <w:r w:rsidRPr="005428B5">
          <w:rPr>
            <w:lang w:eastAsia="ko-KR"/>
          </w:rPr>
          <w:t>.</w:t>
        </w:r>
      </w:ins>
    </w:p>
    <w:p w14:paraId="254E0085" w14:textId="77777777" w:rsidR="00A96653" w:rsidRPr="0025175F" w:rsidRDefault="00A96653" w:rsidP="00A96653">
      <w:pPr>
        <w:pStyle w:val="Heading4"/>
        <w:ind w:left="864" w:hanging="864"/>
        <w:rPr>
          <w:ins w:id="693" w:author="Hejselbaek, Johannes (Nokia - DK/Aalborg)" w:date="2019-02-13T14:26:00Z"/>
          <w:lang w:val="en-US" w:eastAsia="ko-KR"/>
        </w:rPr>
      </w:pPr>
      <w:ins w:id="694" w:author="Hejselbaek, Johannes (Nokia - DK/Aalborg)" w:date="2019-02-13T14:26:00Z">
        <w:r w:rsidRPr="0025175F">
          <w:rPr>
            <w:rFonts w:hint="eastAsia"/>
            <w:lang w:val="en-US" w:eastAsia="ja-JP"/>
          </w:rPr>
          <w:t>6</w:t>
        </w:r>
        <w:r w:rsidRPr="0025175F">
          <w:rPr>
            <w:lang w:val="en-US"/>
          </w:rPr>
          <w:t>.</w:t>
        </w:r>
        <w:r w:rsidRPr="0025175F">
          <w:rPr>
            <w:rFonts w:hint="eastAsia"/>
            <w:lang w:val="en-US" w:eastAsia="ja-JP"/>
          </w:rPr>
          <w:t>x</w:t>
        </w:r>
        <w:r w:rsidRPr="0025175F">
          <w:rPr>
            <w:lang w:val="en-US"/>
          </w:rPr>
          <w:t>.</w:t>
        </w:r>
        <w:r w:rsidRPr="0025175F">
          <w:rPr>
            <w:lang w:val="en-US" w:eastAsia="ko-KR"/>
          </w:rPr>
          <w:t>1.</w:t>
        </w:r>
        <w:r w:rsidRPr="00EB7B90">
          <w:rPr>
            <w:rFonts w:eastAsia="SimSun" w:hint="eastAsia"/>
            <w:lang w:val="en-US" w:eastAsia="zh-CN"/>
          </w:rPr>
          <w:t>4</w:t>
        </w:r>
        <w:r w:rsidRPr="0025175F">
          <w:rPr>
            <w:rFonts w:ascii="Calibri" w:hAnsi="Calibri"/>
            <w:sz w:val="21"/>
            <w:szCs w:val="22"/>
            <w:lang w:val="en-US" w:eastAsia="sv-SE"/>
          </w:rPr>
          <w:tab/>
        </w:r>
        <w:r w:rsidRPr="0025175F">
          <w:t>Co-existence studies</w:t>
        </w:r>
        <w:r w:rsidRPr="0025175F">
          <w:rPr>
            <w:lang w:eastAsia="ko-KR"/>
          </w:rPr>
          <w:t xml:space="preserve"> for LTE-A UL CA_</w:t>
        </w:r>
        <w:r w:rsidRPr="00EB7B90">
          <w:rPr>
            <w:rFonts w:eastAsia="SimSun" w:hint="eastAsia"/>
            <w:lang w:eastAsia="zh-CN"/>
          </w:rPr>
          <w:t>1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EB7B90">
          <w:rPr>
            <w:rFonts w:eastAsia="SimSun" w:hint="eastAsia"/>
            <w:lang w:eastAsia="zh-CN"/>
          </w:rPr>
          <w:t>66</w:t>
        </w:r>
        <w:r w:rsidRPr="0025175F">
          <w:rPr>
            <w:lang w:eastAsia="ko-KR"/>
          </w:rPr>
          <w:t>A and DL CA_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25175F">
          <w:rPr>
            <w:rFonts w:hint="eastAsia"/>
            <w:lang w:eastAsia="ja-JP"/>
          </w:rPr>
          <w:t>1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9D114E">
          <w:rPr>
            <w:rFonts w:eastAsia="SimSun" w:hint="eastAsia"/>
            <w:lang w:val="en-US" w:eastAsia="zh-CN"/>
          </w:rPr>
          <w:t>66</w:t>
        </w:r>
        <w:r w:rsidRPr="0025175F">
          <w:rPr>
            <w:lang w:val="en-US" w:eastAsia="ko-KR"/>
          </w:rPr>
          <w:t>A</w:t>
        </w:r>
      </w:ins>
    </w:p>
    <w:p w14:paraId="3C76BE6A" w14:textId="77777777" w:rsidR="00A96653" w:rsidRPr="00EB7B90" w:rsidRDefault="00A96653" w:rsidP="00A96653">
      <w:pPr>
        <w:rPr>
          <w:ins w:id="695" w:author="Hejselbaek, Johannes (Nokia - DK/Aalborg)" w:date="2019-02-13T14:26:00Z"/>
          <w:rFonts w:eastAsia="SimSun"/>
          <w:lang w:val="en-US" w:eastAsia="zh-CN"/>
        </w:rPr>
      </w:pPr>
      <w:ins w:id="696" w:author="Hejselbaek, Johannes (Nokia - DK/Aalborg)" w:date="2019-02-13T14:26:00Z">
        <w:r>
          <w:rPr>
            <w:lang w:val="en-US"/>
          </w:rPr>
          <w:t xml:space="preserve">For 2UL / </w:t>
        </w:r>
        <w:r>
          <w:rPr>
            <w:rFonts w:hint="eastAsia"/>
            <w:lang w:val="en-US" w:eastAsia="ja-JP"/>
          </w:rPr>
          <w:t>3</w:t>
        </w:r>
        <w:r>
          <w:rPr>
            <w:lang w:val="en-US"/>
          </w:rPr>
          <w:t>DL own receiver desensitization study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harmonics and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were calculated and presented in Table </w:t>
        </w:r>
        <w:r>
          <w:rPr>
            <w:rFonts w:hint="eastAsia"/>
            <w:lang w:val="en-US" w:eastAsia="ja-JP"/>
          </w:rPr>
          <w:t>6</w:t>
        </w:r>
        <w:r>
          <w:rPr>
            <w:lang w:val="en-US"/>
          </w:rPr>
          <w:t>.</w:t>
        </w:r>
        <w:r w:rsidRPr="00267CF0">
          <w:rPr>
            <w:rFonts w:hint="eastAsia"/>
            <w:highlight w:val="yellow"/>
            <w:lang w:val="en-US" w:eastAsia="ja-JP"/>
          </w:rPr>
          <w:t>x</w:t>
        </w:r>
        <w:r>
          <w:rPr>
            <w:lang w:val="en-US"/>
          </w:rPr>
          <w:t>.1.</w:t>
        </w:r>
        <w:r w:rsidRPr="00EB7B90">
          <w:rPr>
            <w:rFonts w:eastAsia="SimSun" w:hint="eastAsia"/>
            <w:lang w:val="en-US" w:eastAsia="zh-CN"/>
          </w:rPr>
          <w:t>4</w:t>
        </w:r>
        <w:r>
          <w:rPr>
            <w:lang w:val="en-US"/>
          </w:rPr>
          <w:t>-1</w:t>
        </w:r>
      </w:ins>
    </w:p>
    <w:p w14:paraId="3273C904" w14:textId="77777777" w:rsidR="00A96653" w:rsidRPr="002E2F51" w:rsidRDefault="00A96653" w:rsidP="00A96653">
      <w:pPr>
        <w:pStyle w:val="TH"/>
        <w:rPr>
          <w:ins w:id="697" w:author="Hejselbaek, Johannes (Nokia - DK/Aalborg)" w:date="2019-02-13T14:26:00Z"/>
        </w:rPr>
      </w:pPr>
      <w:ins w:id="698" w:author="Hejselbaek, Johannes (Nokia - DK/Aalborg)" w:date="2019-02-13T14:26:00Z">
        <w:r>
          <w:t xml:space="preserve">Table </w:t>
        </w:r>
        <w:r>
          <w:rPr>
            <w:rFonts w:hint="eastAsia"/>
          </w:rPr>
          <w:t>6</w:t>
        </w:r>
        <w:r>
          <w:t>.</w:t>
        </w:r>
        <w:r>
          <w:rPr>
            <w:rFonts w:hint="eastAsia"/>
          </w:rPr>
          <w:t>x</w:t>
        </w:r>
        <w:r>
          <w:t>.1.</w:t>
        </w:r>
        <w:r w:rsidRPr="00EB7B90">
          <w:rPr>
            <w:rFonts w:eastAsia="SimSun" w:hint="eastAsia"/>
            <w:lang w:eastAsia="zh-CN"/>
          </w:rPr>
          <w:t>4</w:t>
        </w:r>
        <w:r>
          <w:t>-</w:t>
        </w:r>
        <w:r>
          <w:rPr>
            <w:rFonts w:eastAsia="SimSun" w:hint="eastAsia"/>
            <w:lang w:eastAsia="zh-CN"/>
          </w:rPr>
          <w:t>1</w:t>
        </w:r>
        <w:r>
          <w:t>: Harmonic and IMD analysis</w:t>
        </w:r>
        <w:r w:rsidRPr="002E2F51">
          <w:rPr>
            <w:rFonts w:hint="eastAsia"/>
          </w:rPr>
          <w:t xml:space="preserve"> for DL_CA_2</w:t>
        </w:r>
        <w:r w:rsidRPr="00B322F2">
          <w:t>A-</w:t>
        </w:r>
        <w:r>
          <w:rPr>
            <w:rFonts w:hint="eastAsia"/>
          </w:rPr>
          <w:t>1</w:t>
        </w:r>
        <w:r w:rsidRPr="002E2F51">
          <w:rPr>
            <w:rFonts w:hint="eastAsia"/>
          </w:rPr>
          <w:t>2</w:t>
        </w:r>
        <w:r>
          <w:t>A-</w:t>
        </w:r>
        <w:r w:rsidRPr="002E2F51">
          <w:rPr>
            <w:rFonts w:hint="eastAsia"/>
          </w:rPr>
          <w:t>6</w:t>
        </w:r>
        <w:r>
          <w:rPr>
            <w:rFonts w:hint="eastAsia"/>
          </w:rPr>
          <w:t>6</w:t>
        </w:r>
        <w:r w:rsidRPr="00B322F2">
          <w:t>A</w:t>
        </w:r>
        <w:r w:rsidRPr="002E2F51">
          <w:rPr>
            <w:rFonts w:hint="eastAsia"/>
          </w:rPr>
          <w:t xml:space="preserve"> with UL_CA_</w:t>
        </w:r>
        <w:r w:rsidRPr="009D114E">
          <w:rPr>
            <w:rFonts w:eastAsia="SimSun" w:hint="eastAsia"/>
            <w:lang w:eastAsia="zh-CN"/>
          </w:rPr>
          <w:t>1</w:t>
        </w:r>
        <w:r w:rsidRPr="002E2F51">
          <w:rPr>
            <w:rFonts w:hint="eastAsia"/>
          </w:rPr>
          <w:t>2A-</w:t>
        </w:r>
        <w:r w:rsidRPr="00686914">
          <w:rPr>
            <w:rFonts w:eastAsia="SimSun" w:hint="eastAsia"/>
            <w:lang w:eastAsia="zh-CN"/>
          </w:rPr>
          <w:t>66</w:t>
        </w:r>
        <w:r w:rsidRPr="002E2F51">
          <w:rPr>
            <w:rFonts w:hint="eastAsia"/>
          </w:rPr>
          <w:t>A</w:t>
        </w:r>
      </w:ins>
    </w:p>
    <w:tbl>
      <w:tblPr>
        <w:tblW w:w="9781" w:type="dxa"/>
        <w:tblInd w:w="-10" w:type="dxa"/>
        <w:tblLook w:val="04A0" w:firstRow="1" w:lastRow="0" w:firstColumn="1" w:lastColumn="0" w:noHBand="0" w:noVBand="1"/>
      </w:tblPr>
      <w:tblGrid>
        <w:gridCol w:w="3686"/>
        <w:gridCol w:w="1559"/>
        <w:gridCol w:w="1559"/>
        <w:gridCol w:w="1418"/>
        <w:gridCol w:w="1559"/>
      </w:tblGrid>
      <w:tr w:rsidR="00A96653" w:rsidRPr="00686914" w14:paraId="43C38A93" w14:textId="77777777" w:rsidTr="00EB502B">
        <w:trPr>
          <w:trHeight w:val="255"/>
          <w:ins w:id="699" w:author="Hejselbaek, Johannes (Nokia - DK/Aalborg)" w:date="2019-02-13T14:26:00Z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3767F" w14:textId="77777777" w:rsidR="00A96653" w:rsidRPr="00686914" w:rsidRDefault="00A96653" w:rsidP="00EB502B">
            <w:pPr>
              <w:jc w:val="center"/>
              <w:rPr>
                <w:ins w:id="700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701" w:author="Hejselbaek, Johannes (Nokia - DK/Aalborg)" w:date="2019-02-13T14:26:00Z">
              <w:r w:rsidRPr="00686914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UE UL carriers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AA05" w14:textId="77777777" w:rsidR="00A96653" w:rsidRPr="00686914" w:rsidRDefault="00A96653" w:rsidP="00EB502B">
            <w:pPr>
              <w:jc w:val="center"/>
              <w:rPr>
                <w:ins w:id="702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703" w:author="Hejselbaek, Johannes (Nokia - DK/Aalborg)" w:date="2019-02-13T14:26:00Z">
              <w:r w:rsidRPr="00686914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Fx_low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7163" w14:textId="77777777" w:rsidR="00A96653" w:rsidRPr="00686914" w:rsidRDefault="00A96653" w:rsidP="00EB502B">
            <w:pPr>
              <w:jc w:val="center"/>
              <w:rPr>
                <w:ins w:id="704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705" w:author="Hejselbaek, Johannes (Nokia - DK/Aalborg)" w:date="2019-02-13T14:26:00Z">
              <w:r w:rsidRPr="00686914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Fx_high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A847" w14:textId="77777777" w:rsidR="00A96653" w:rsidRPr="00686914" w:rsidRDefault="00A96653" w:rsidP="00EB502B">
            <w:pPr>
              <w:jc w:val="center"/>
              <w:rPr>
                <w:ins w:id="706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707" w:author="Hejselbaek, Johannes (Nokia - DK/Aalborg)" w:date="2019-02-13T14:26:00Z">
              <w:r w:rsidRPr="00686914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Fy_low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5FF1" w14:textId="77777777" w:rsidR="00A96653" w:rsidRPr="00686914" w:rsidRDefault="00A96653" w:rsidP="00EB502B">
            <w:pPr>
              <w:jc w:val="center"/>
              <w:rPr>
                <w:ins w:id="708" w:author="Hejselbaek, Johannes (Nokia - DK/Aalborg)" w:date="2019-02-13T14:26:00Z"/>
                <w:rFonts w:ascii="Calibri" w:eastAsia="SimSun" w:hAnsi="Calibri"/>
                <w:b/>
                <w:bCs/>
                <w:sz w:val="22"/>
                <w:szCs w:val="22"/>
                <w:lang w:val="en-US" w:eastAsia="zh-CN"/>
              </w:rPr>
            </w:pPr>
            <w:ins w:id="709" w:author="Hejselbaek, Johannes (Nokia - DK/Aalborg)" w:date="2019-02-13T14:26:00Z">
              <w:r w:rsidRPr="00686914">
                <w:rPr>
                  <w:rFonts w:ascii="Calibri" w:eastAsia="SimSun" w:hAnsi="Calibri"/>
                  <w:b/>
                  <w:bCs/>
                  <w:sz w:val="22"/>
                  <w:szCs w:val="22"/>
                  <w:lang w:val="en-US" w:eastAsia="zh-CN"/>
                </w:rPr>
                <w:t>Fy_high</w:t>
              </w:r>
            </w:ins>
          </w:p>
        </w:tc>
      </w:tr>
      <w:tr w:rsidR="00A96653" w:rsidRPr="00686914" w14:paraId="12C19F9E" w14:textId="77777777" w:rsidTr="00EB502B">
        <w:trPr>
          <w:trHeight w:val="255"/>
          <w:ins w:id="710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0FAE" w14:textId="77777777" w:rsidR="00A96653" w:rsidRPr="00686914" w:rsidRDefault="00A96653" w:rsidP="00EB502B">
            <w:pPr>
              <w:rPr>
                <w:ins w:id="71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12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UL frequency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E5DBB" w14:textId="77777777" w:rsidR="00A96653" w:rsidRPr="00686914" w:rsidRDefault="00A96653" w:rsidP="00EB502B">
            <w:pPr>
              <w:jc w:val="center"/>
              <w:rPr>
                <w:ins w:id="71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14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699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E8866" w14:textId="77777777" w:rsidR="00A96653" w:rsidRPr="00686914" w:rsidRDefault="00A96653" w:rsidP="00EB502B">
            <w:pPr>
              <w:jc w:val="center"/>
              <w:rPr>
                <w:ins w:id="71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16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716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3BD79" w14:textId="77777777" w:rsidR="00A96653" w:rsidRPr="00686914" w:rsidRDefault="00A96653" w:rsidP="00EB502B">
            <w:pPr>
              <w:jc w:val="center"/>
              <w:rPr>
                <w:ins w:id="71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18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1710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88DB8" w14:textId="77777777" w:rsidR="00A96653" w:rsidRPr="00686914" w:rsidRDefault="00A96653" w:rsidP="00EB502B">
            <w:pPr>
              <w:jc w:val="center"/>
              <w:rPr>
                <w:ins w:id="71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20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1780</w:t>
              </w:r>
            </w:ins>
          </w:p>
        </w:tc>
      </w:tr>
      <w:tr w:rsidR="00A96653" w:rsidRPr="00686914" w14:paraId="6DB499D2" w14:textId="77777777" w:rsidTr="00EB502B">
        <w:trPr>
          <w:trHeight w:val="255"/>
          <w:ins w:id="721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526B9" w14:textId="77777777" w:rsidR="00A96653" w:rsidRPr="00686914" w:rsidRDefault="00A96653" w:rsidP="00EB502B">
            <w:pPr>
              <w:rPr>
                <w:ins w:id="72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2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2nd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B5522" w14:textId="77777777" w:rsidR="00A96653" w:rsidRPr="00686914" w:rsidRDefault="00A96653" w:rsidP="00EB502B">
            <w:pPr>
              <w:jc w:val="center"/>
              <w:rPr>
                <w:ins w:id="72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2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DCF98" w14:textId="77777777" w:rsidR="00A96653" w:rsidRPr="00686914" w:rsidRDefault="00A96653" w:rsidP="00EB502B">
            <w:pPr>
              <w:jc w:val="center"/>
              <w:rPr>
                <w:ins w:id="72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2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2*fx_high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1D6AE" w14:textId="77777777" w:rsidR="00A96653" w:rsidRPr="00686914" w:rsidRDefault="00A96653" w:rsidP="00EB502B">
            <w:pPr>
              <w:jc w:val="center"/>
              <w:rPr>
                <w:ins w:id="72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2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5B099" w14:textId="77777777" w:rsidR="00A96653" w:rsidRPr="00686914" w:rsidRDefault="00A96653" w:rsidP="00EB502B">
            <w:pPr>
              <w:jc w:val="center"/>
              <w:rPr>
                <w:ins w:id="73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3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2* fy_high</w:t>
              </w:r>
            </w:ins>
          </w:p>
        </w:tc>
      </w:tr>
      <w:tr w:rsidR="00A96653" w:rsidRPr="00686914" w14:paraId="30390C27" w14:textId="77777777" w:rsidTr="00EB502B">
        <w:trPr>
          <w:trHeight w:val="255"/>
          <w:ins w:id="732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0EFD" w14:textId="77777777" w:rsidR="00A96653" w:rsidRPr="00686914" w:rsidRDefault="00A96653" w:rsidP="00EB502B">
            <w:pPr>
              <w:rPr>
                <w:ins w:id="73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34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2nd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1E9EF" w14:textId="77777777" w:rsidR="00A96653" w:rsidRPr="00686914" w:rsidRDefault="00A96653" w:rsidP="00EB502B">
            <w:pPr>
              <w:jc w:val="center"/>
              <w:rPr>
                <w:ins w:id="73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36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1398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8507D" w14:textId="77777777" w:rsidR="00A96653" w:rsidRPr="00686914" w:rsidRDefault="00A96653" w:rsidP="00EB502B">
            <w:pPr>
              <w:jc w:val="center"/>
              <w:rPr>
                <w:ins w:id="73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38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1432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49D01" w14:textId="77777777" w:rsidR="00A96653" w:rsidRPr="00686914" w:rsidRDefault="00A96653" w:rsidP="00EB502B">
            <w:pPr>
              <w:jc w:val="center"/>
              <w:rPr>
                <w:ins w:id="73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40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3420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82827" w14:textId="77777777" w:rsidR="00A96653" w:rsidRPr="00686914" w:rsidRDefault="00A96653" w:rsidP="00EB502B">
            <w:pPr>
              <w:jc w:val="center"/>
              <w:rPr>
                <w:ins w:id="74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42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3560</w:t>
              </w:r>
            </w:ins>
          </w:p>
        </w:tc>
      </w:tr>
      <w:tr w:rsidR="00A96653" w:rsidRPr="00686914" w14:paraId="5DFA0AEA" w14:textId="77777777" w:rsidTr="00EB502B">
        <w:trPr>
          <w:trHeight w:val="255"/>
          <w:ins w:id="743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3FF8C" w14:textId="77777777" w:rsidR="00A96653" w:rsidRPr="00686914" w:rsidRDefault="00A96653" w:rsidP="00EB502B">
            <w:pPr>
              <w:rPr>
                <w:ins w:id="74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4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3rd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F6D5C" w14:textId="77777777" w:rsidR="00A96653" w:rsidRPr="00686914" w:rsidRDefault="00A96653" w:rsidP="00EB502B">
            <w:pPr>
              <w:jc w:val="center"/>
              <w:rPr>
                <w:ins w:id="74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4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3318D" w14:textId="77777777" w:rsidR="00A96653" w:rsidRPr="00686914" w:rsidRDefault="00A96653" w:rsidP="00EB502B">
            <w:pPr>
              <w:jc w:val="center"/>
              <w:rPr>
                <w:ins w:id="74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4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3*fx_high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09A82" w14:textId="77777777" w:rsidR="00A96653" w:rsidRPr="00686914" w:rsidRDefault="00A96653" w:rsidP="00EB502B">
            <w:pPr>
              <w:jc w:val="center"/>
              <w:rPr>
                <w:ins w:id="75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5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42E1D" w14:textId="77777777" w:rsidR="00A96653" w:rsidRPr="00686914" w:rsidRDefault="00A96653" w:rsidP="00EB502B">
            <w:pPr>
              <w:jc w:val="center"/>
              <w:rPr>
                <w:ins w:id="75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5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3* fy_high</w:t>
              </w:r>
            </w:ins>
          </w:p>
        </w:tc>
      </w:tr>
      <w:tr w:rsidR="00A96653" w:rsidRPr="00686914" w14:paraId="328D2AB8" w14:textId="77777777" w:rsidTr="00EB502B">
        <w:trPr>
          <w:trHeight w:val="255"/>
          <w:ins w:id="754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A0ED" w14:textId="77777777" w:rsidR="00A96653" w:rsidRPr="00686914" w:rsidRDefault="00A96653" w:rsidP="00EB502B">
            <w:pPr>
              <w:rPr>
                <w:ins w:id="75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56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3rd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78FD7" w14:textId="77777777" w:rsidR="00A96653" w:rsidRPr="00686914" w:rsidRDefault="00A96653" w:rsidP="00EB502B">
            <w:pPr>
              <w:jc w:val="center"/>
              <w:rPr>
                <w:ins w:id="75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58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2097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632F3" w14:textId="77777777" w:rsidR="00A96653" w:rsidRPr="00686914" w:rsidRDefault="00A96653" w:rsidP="00EB502B">
            <w:pPr>
              <w:jc w:val="center"/>
              <w:rPr>
                <w:ins w:id="75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60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2148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D7A42" w14:textId="77777777" w:rsidR="00A96653" w:rsidRPr="00686914" w:rsidRDefault="00A96653" w:rsidP="00EB502B">
            <w:pPr>
              <w:jc w:val="center"/>
              <w:rPr>
                <w:ins w:id="76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62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5130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7F19F" w14:textId="77777777" w:rsidR="00A96653" w:rsidRPr="00686914" w:rsidRDefault="00A96653" w:rsidP="00EB502B">
            <w:pPr>
              <w:jc w:val="center"/>
              <w:rPr>
                <w:ins w:id="76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64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5340</w:t>
              </w:r>
            </w:ins>
          </w:p>
        </w:tc>
      </w:tr>
      <w:tr w:rsidR="00A96653" w:rsidRPr="00686914" w14:paraId="1B5A10BF" w14:textId="77777777" w:rsidTr="00EB502B">
        <w:trPr>
          <w:trHeight w:val="255"/>
          <w:ins w:id="765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9308" w14:textId="77777777" w:rsidR="00A96653" w:rsidRPr="00686914" w:rsidRDefault="00A96653" w:rsidP="00EB502B">
            <w:pPr>
              <w:rPr>
                <w:ins w:id="76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6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lastRenderedPageBreak/>
                <w:t>2nd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190F8" w14:textId="77777777" w:rsidR="00A96653" w:rsidRPr="00686914" w:rsidRDefault="00A96653" w:rsidP="00EB502B">
            <w:pPr>
              <w:jc w:val="center"/>
              <w:rPr>
                <w:ins w:id="76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6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|fy_low – 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345B2" w14:textId="77777777" w:rsidR="00A96653" w:rsidRPr="00686914" w:rsidRDefault="00A96653" w:rsidP="00EB502B">
            <w:pPr>
              <w:jc w:val="center"/>
              <w:rPr>
                <w:ins w:id="77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7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|fy_high – fx_low|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5A211" w14:textId="77777777" w:rsidR="00A96653" w:rsidRPr="00686914" w:rsidRDefault="00A96653" w:rsidP="00EB502B">
            <w:pPr>
              <w:jc w:val="center"/>
              <w:rPr>
                <w:ins w:id="77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7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74F4D" w14:textId="77777777" w:rsidR="00A96653" w:rsidRPr="00686914" w:rsidRDefault="00A96653" w:rsidP="00EB502B">
            <w:pPr>
              <w:jc w:val="center"/>
              <w:rPr>
                <w:ins w:id="77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7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|fy_high + fx_high|</w:t>
              </w:r>
            </w:ins>
          </w:p>
        </w:tc>
      </w:tr>
      <w:tr w:rsidR="00A96653" w:rsidRPr="00686914" w14:paraId="3619EE58" w14:textId="77777777" w:rsidTr="00EB502B">
        <w:trPr>
          <w:trHeight w:val="255"/>
          <w:ins w:id="776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25B5" w14:textId="77777777" w:rsidR="00A96653" w:rsidRPr="00686914" w:rsidRDefault="00A96653" w:rsidP="00EB502B">
            <w:pPr>
              <w:rPr>
                <w:ins w:id="77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78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0850C" w14:textId="77777777" w:rsidR="00A96653" w:rsidRPr="00686914" w:rsidRDefault="00A96653" w:rsidP="00EB502B">
            <w:pPr>
              <w:jc w:val="center"/>
              <w:rPr>
                <w:ins w:id="77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80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994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CCD3D" w14:textId="77777777" w:rsidR="00A96653" w:rsidRPr="00686914" w:rsidRDefault="00A96653" w:rsidP="00EB502B">
            <w:pPr>
              <w:jc w:val="center"/>
              <w:rPr>
                <w:ins w:id="78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82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1081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A799F" w14:textId="77777777" w:rsidR="00A96653" w:rsidRPr="00686914" w:rsidRDefault="00A96653" w:rsidP="00EB502B">
            <w:pPr>
              <w:jc w:val="center"/>
              <w:rPr>
                <w:ins w:id="78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84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2409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8BF26" w14:textId="77777777" w:rsidR="00A96653" w:rsidRPr="00686914" w:rsidRDefault="00A96653" w:rsidP="00EB502B">
            <w:pPr>
              <w:jc w:val="center"/>
              <w:rPr>
                <w:ins w:id="78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786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2496</w:t>
              </w:r>
            </w:ins>
          </w:p>
        </w:tc>
      </w:tr>
      <w:tr w:rsidR="00A96653" w:rsidRPr="00686914" w14:paraId="15198207" w14:textId="77777777" w:rsidTr="00EB502B">
        <w:trPr>
          <w:trHeight w:val="495"/>
          <w:ins w:id="787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8222" w14:textId="77777777" w:rsidR="00A96653" w:rsidRPr="00686914" w:rsidRDefault="00A96653" w:rsidP="00EB502B">
            <w:pPr>
              <w:rPr>
                <w:ins w:id="78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8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215DE" w14:textId="77777777" w:rsidR="00A96653" w:rsidRPr="00686914" w:rsidRDefault="00A96653" w:rsidP="00EB502B">
            <w:pPr>
              <w:jc w:val="center"/>
              <w:rPr>
                <w:ins w:id="79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9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– 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D8C04" w14:textId="77777777" w:rsidR="00A96653" w:rsidRPr="00686914" w:rsidRDefault="00A96653" w:rsidP="00EB502B">
            <w:pPr>
              <w:jc w:val="center"/>
              <w:rPr>
                <w:ins w:id="79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9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– 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128EE" w14:textId="77777777" w:rsidR="00A96653" w:rsidRPr="00686914" w:rsidRDefault="00A96653" w:rsidP="00EB502B">
            <w:pPr>
              <w:jc w:val="center"/>
              <w:rPr>
                <w:ins w:id="79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9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|2*fy_low – 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C1B20" w14:textId="77777777" w:rsidR="00A96653" w:rsidRPr="00686914" w:rsidRDefault="00A96653" w:rsidP="00EB502B">
            <w:pPr>
              <w:jc w:val="center"/>
              <w:rPr>
                <w:ins w:id="79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79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|2*fy_high – fx_low|</w:t>
              </w:r>
            </w:ins>
          </w:p>
        </w:tc>
      </w:tr>
      <w:tr w:rsidR="00A96653" w:rsidRPr="00686914" w14:paraId="456EF3D3" w14:textId="77777777" w:rsidTr="00EB502B">
        <w:trPr>
          <w:trHeight w:val="255"/>
          <w:ins w:id="798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137F" w14:textId="77777777" w:rsidR="00A96653" w:rsidRPr="00686914" w:rsidRDefault="00A96653" w:rsidP="00EB502B">
            <w:pPr>
              <w:rPr>
                <w:ins w:id="79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00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EB784" w14:textId="77777777" w:rsidR="00A96653" w:rsidRPr="00686914" w:rsidRDefault="00A96653" w:rsidP="00EB502B">
            <w:pPr>
              <w:jc w:val="center"/>
              <w:rPr>
                <w:ins w:id="80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02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382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32EA1" w14:textId="77777777" w:rsidR="00A96653" w:rsidRPr="00686914" w:rsidRDefault="00A96653" w:rsidP="00EB502B">
            <w:pPr>
              <w:jc w:val="center"/>
              <w:rPr>
                <w:ins w:id="80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04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278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8AA4" w14:textId="77777777" w:rsidR="00A96653" w:rsidRPr="00686914" w:rsidRDefault="00A96653" w:rsidP="00EB502B">
            <w:pPr>
              <w:jc w:val="center"/>
              <w:rPr>
                <w:ins w:id="80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06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2704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3793D" w14:textId="77777777" w:rsidR="00A96653" w:rsidRPr="00686914" w:rsidRDefault="00A96653" w:rsidP="00EB502B">
            <w:pPr>
              <w:jc w:val="center"/>
              <w:rPr>
                <w:ins w:id="80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08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2861</w:t>
              </w:r>
            </w:ins>
          </w:p>
        </w:tc>
      </w:tr>
      <w:tr w:rsidR="00A96653" w:rsidRPr="00686914" w14:paraId="21FD04F2" w14:textId="77777777" w:rsidTr="00EB502B">
        <w:trPr>
          <w:trHeight w:val="495"/>
          <w:ins w:id="809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B740" w14:textId="77777777" w:rsidR="00A96653" w:rsidRPr="00686914" w:rsidRDefault="00A96653" w:rsidP="00EB502B">
            <w:pPr>
              <w:rPr>
                <w:ins w:id="81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1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EE4AC" w14:textId="77777777" w:rsidR="00A96653" w:rsidRPr="00686914" w:rsidRDefault="00A96653" w:rsidP="00EB502B">
            <w:pPr>
              <w:jc w:val="center"/>
              <w:rPr>
                <w:ins w:id="81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1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+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76CD5" w14:textId="77777777" w:rsidR="00A96653" w:rsidRPr="00686914" w:rsidRDefault="00A96653" w:rsidP="00EB502B">
            <w:pPr>
              <w:jc w:val="center"/>
              <w:rPr>
                <w:ins w:id="81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1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+ 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6F2C2" w14:textId="77777777" w:rsidR="00A96653" w:rsidRPr="00686914" w:rsidRDefault="00A96653" w:rsidP="00EB502B">
            <w:pPr>
              <w:jc w:val="center"/>
              <w:rPr>
                <w:ins w:id="81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1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BCBF9" w14:textId="77777777" w:rsidR="00A96653" w:rsidRPr="00686914" w:rsidRDefault="00A96653" w:rsidP="00EB502B">
            <w:pPr>
              <w:jc w:val="center"/>
              <w:rPr>
                <w:ins w:id="81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1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|2*fy_high + fx_high|</w:t>
              </w:r>
            </w:ins>
          </w:p>
        </w:tc>
      </w:tr>
      <w:tr w:rsidR="00A96653" w:rsidRPr="00686914" w14:paraId="66E98618" w14:textId="77777777" w:rsidTr="00EB502B">
        <w:trPr>
          <w:trHeight w:val="255"/>
          <w:ins w:id="820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8A90" w14:textId="77777777" w:rsidR="00A96653" w:rsidRPr="00686914" w:rsidRDefault="00A96653" w:rsidP="00EB502B">
            <w:pPr>
              <w:rPr>
                <w:ins w:id="82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22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77733" w14:textId="77777777" w:rsidR="00A96653" w:rsidRPr="00686914" w:rsidRDefault="00A96653" w:rsidP="00EB502B">
            <w:pPr>
              <w:jc w:val="center"/>
              <w:rPr>
                <w:ins w:id="82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24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3108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4C4E9" w14:textId="77777777" w:rsidR="00A96653" w:rsidRPr="00686914" w:rsidRDefault="00A96653" w:rsidP="00EB502B">
            <w:pPr>
              <w:jc w:val="center"/>
              <w:rPr>
                <w:ins w:id="82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26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3212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2DFE9" w14:textId="77777777" w:rsidR="00A96653" w:rsidRPr="00686914" w:rsidRDefault="00A96653" w:rsidP="00EB502B">
            <w:pPr>
              <w:jc w:val="center"/>
              <w:rPr>
                <w:ins w:id="82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28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4119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4A923" w14:textId="77777777" w:rsidR="00A96653" w:rsidRPr="00686914" w:rsidRDefault="00A96653" w:rsidP="00EB502B">
            <w:pPr>
              <w:jc w:val="center"/>
              <w:rPr>
                <w:ins w:id="82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30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4276</w:t>
              </w:r>
            </w:ins>
          </w:p>
        </w:tc>
      </w:tr>
      <w:tr w:rsidR="00A96653" w:rsidRPr="00686914" w14:paraId="20A73CB9" w14:textId="77777777" w:rsidTr="00EB502B">
        <w:trPr>
          <w:trHeight w:val="495"/>
          <w:ins w:id="831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3384" w14:textId="77777777" w:rsidR="00A96653" w:rsidRPr="00686914" w:rsidRDefault="00A96653" w:rsidP="00EB502B">
            <w:pPr>
              <w:rPr>
                <w:ins w:id="83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3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71EE8" w14:textId="77777777" w:rsidR="00A96653" w:rsidRPr="00686914" w:rsidRDefault="00A96653" w:rsidP="00EB502B">
            <w:pPr>
              <w:jc w:val="center"/>
              <w:rPr>
                <w:ins w:id="83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3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|3*fx_low –1* 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9567D" w14:textId="77777777" w:rsidR="00A96653" w:rsidRPr="00686914" w:rsidRDefault="00A96653" w:rsidP="00EB502B">
            <w:pPr>
              <w:jc w:val="center"/>
              <w:rPr>
                <w:ins w:id="83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3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|3*fx_high – 1*fy_low|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7D9B1" w14:textId="77777777" w:rsidR="00A96653" w:rsidRPr="00686914" w:rsidRDefault="00A96653" w:rsidP="00EB502B">
            <w:pPr>
              <w:jc w:val="center"/>
              <w:rPr>
                <w:ins w:id="83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3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|3*fy_low – 1*fx_high|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744CD" w14:textId="77777777" w:rsidR="00A96653" w:rsidRPr="00686914" w:rsidRDefault="00A96653" w:rsidP="00EB502B">
            <w:pPr>
              <w:jc w:val="center"/>
              <w:rPr>
                <w:ins w:id="84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4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|3*fy_high – 1*fx_low|</w:t>
              </w:r>
            </w:ins>
          </w:p>
        </w:tc>
      </w:tr>
      <w:tr w:rsidR="00A96653" w:rsidRPr="00686914" w14:paraId="0279D24B" w14:textId="77777777" w:rsidTr="00EB502B">
        <w:trPr>
          <w:trHeight w:val="255"/>
          <w:ins w:id="842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14D4A" w14:textId="77777777" w:rsidR="00A96653" w:rsidRPr="00686914" w:rsidRDefault="00A96653" w:rsidP="00EB502B">
            <w:pPr>
              <w:rPr>
                <w:ins w:id="84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44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EDFAE" w14:textId="77777777" w:rsidR="00A96653" w:rsidRPr="00686914" w:rsidRDefault="00A96653" w:rsidP="00EB502B">
            <w:pPr>
              <w:jc w:val="center"/>
              <w:rPr>
                <w:ins w:id="84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46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317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80136" w14:textId="77777777" w:rsidR="00A96653" w:rsidRPr="00686914" w:rsidRDefault="00A96653" w:rsidP="00EB502B">
            <w:pPr>
              <w:jc w:val="center"/>
              <w:rPr>
                <w:ins w:id="84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48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438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336C8" w14:textId="77777777" w:rsidR="00A96653" w:rsidRPr="00686914" w:rsidRDefault="00A96653" w:rsidP="00EB502B">
            <w:pPr>
              <w:jc w:val="center"/>
              <w:rPr>
                <w:ins w:id="84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50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4414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9590B" w14:textId="77777777" w:rsidR="00A96653" w:rsidRPr="00686914" w:rsidRDefault="00A96653" w:rsidP="00EB502B">
            <w:pPr>
              <w:jc w:val="center"/>
              <w:rPr>
                <w:ins w:id="85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52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4641</w:t>
              </w:r>
            </w:ins>
          </w:p>
        </w:tc>
      </w:tr>
      <w:tr w:rsidR="00A96653" w:rsidRPr="00686914" w14:paraId="1D975A25" w14:textId="77777777" w:rsidTr="00EB502B">
        <w:trPr>
          <w:trHeight w:val="495"/>
          <w:ins w:id="853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52BD0" w14:textId="77777777" w:rsidR="00A96653" w:rsidRPr="00686914" w:rsidRDefault="00A96653" w:rsidP="00EB502B">
            <w:pPr>
              <w:rPr>
                <w:ins w:id="85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5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DEE969F" w14:textId="77777777" w:rsidR="00A96653" w:rsidRPr="00686914" w:rsidRDefault="00A96653" w:rsidP="00EB502B">
            <w:pPr>
              <w:jc w:val="center"/>
              <w:rPr>
                <w:ins w:id="85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5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–2* 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151503E4" w14:textId="77777777" w:rsidR="00A96653" w:rsidRPr="00686914" w:rsidRDefault="00A96653" w:rsidP="00EB502B">
            <w:pPr>
              <w:jc w:val="center"/>
              <w:rPr>
                <w:ins w:id="85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5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–2* 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30928" w14:textId="77777777" w:rsidR="00A96653" w:rsidRPr="00686914" w:rsidRDefault="00A96653" w:rsidP="00EB502B">
            <w:pPr>
              <w:jc w:val="center"/>
              <w:rPr>
                <w:ins w:id="86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6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+2*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340BD" w14:textId="77777777" w:rsidR="00A96653" w:rsidRPr="00686914" w:rsidRDefault="00A96653" w:rsidP="00EB502B">
            <w:pPr>
              <w:jc w:val="center"/>
              <w:rPr>
                <w:ins w:id="86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6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+2* fy_high|</w:t>
              </w:r>
            </w:ins>
          </w:p>
        </w:tc>
      </w:tr>
      <w:tr w:rsidR="00A96653" w:rsidRPr="00686914" w14:paraId="2B6E7AA6" w14:textId="77777777" w:rsidTr="00EB502B">
        <w:trPr>
          <w:trHeight w:val="255"/>
          <w:ins w:id="864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9FBDB" w14:textId="77777777" w:rsidR="00A96653" w:rsidRPr="00686914" w:rsidRDefault="00A96653" w:rsidP="00EB502B">
            <w:pPr>
              <w:rPr>
                <w:ins w:id="86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66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14:paraId="46EFE629" w14:textId="77777777" w:rsidR="00A96653" w:rsidRPr="008A2090" w:rsidRDefault="00A96653" w:rsidP="00EB502B">
            <w:pPr>
              <w:jc w:val="center"/>
              <w:rPr>
                <w:ins w:id="86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highlight w:val="yellow"/>
                <w:lang w:val="en-US" w:eastAsia="zh-CN"/>
              </w:rPr>
            </w:pPr>
            <w:ins w:id="868" w:author="Hejselbaek, Johannes (Nokia - DK/Aalborg)" w:date="2019-02-13T14:26:00Z">
              <w:r w:rsidRPr="00EA2246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2162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14:paraId="7C5D986B" w14:textId="77777777" w:rsidR="00A96653" w:rsidRPr="008A2090" w:rsidRDefault="00A96653" w:rsidP="00EB502B">
            <w:pPr>
              <w:jc w:val="center"/>
              <w:rPr>
                <w:ins w:id="86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highlight w:val="yellow"/>
                <w:lang w:val="en-US" w:eastAsia="zh-CN"/>
              </w:rPr>
            </w:pPr>
            <w:ins w:id="870" w:author="Hejselbaek, Johannes (Nokia - DK/Aalborg)" w:date="2019-02-13T14:26:00Z">
              <w:r w:rsidRPr="00EA2246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1988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45CC" w14:textId="77777777" w:rsidR="00A96653" w:rsidRPr="00686914" w:rsidRDefault="00A96653" w:rsidP="00EB502B">
            <w:pPr>
              <w:jc w:val="center"/>
              <w:rPr>
                <w:ins w:id="87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72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4818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5F93" w14:textId="77777777" w:rsidR="00A96653" w:rsidRPr="00686914" w:rsidRDefault="00A96653" w:rsidP="00EB502B">
            <w:pPr>
              <w:jc w:val="center"/>
              <w:rPr>
                <w:ins w:id="87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74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4992</w:t>
              </w:r>
            </w:ins>
          </w:p>
        </w:tc>
      </w:tr>
      <w:tr w:rsidR="00A96653" w:rsidRPr="00686914" w14:paraId="694C264B" w14:textId="77777777" w:rsidTr="00EB502B">
        <w:trPr>
          <w:trHeight w:val="495"/>
          <w:ins w:id="875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3E9AD" w14:textId="77777777" w:rsidR="00A96653" w:rsidRPr="00686914" w:rsidRDefault="00A96653" w:rsidP="00EB502B">
            <w:pPr>
              <w:rPr>
                <w:ins w:id="87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7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8749B" w14:textId="77777777" w:rsidR="00A96653" w:rsidRPr="00686914" w:rsidRDefault="00A96653" w:rsidP="00EB502B">
            <w:pPr>
              <w:jc w:val="center"/>
              <w:rPr>
                <w:ins w:id="87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7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|3*fx_low +1*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E2139" w14:textId="77777777" w:rsidR="00A96653" w:rsidRPr="00686914" w:rsidRDefault="00A96653" w:rsidP="00EB502B">
            <w:pPr>
              <w:jc w:val="center"/>
              <w:rPr>
                <w:ins w:id="88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8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|3*fx_high + 1*fy_high|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D430D" w14:textId="77777777" w:rsidR="00A96653" w:rsidRPr="00686914" w:rsidRDefault="00A96653" w:rsidP="00EB502B">
            <w:pPr>
              <w:jc w:val="center"/>
              <w:rPr>
                <w:ins w:id="88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8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|3*fy_low + 1*fx_low|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21E2B" w14:textId="77777777" w:rsidR="00A96653" w:rsidRPr="00686914" w:rsidRDefault="00A96653" w:rsidP="00EB502B">
            <w:pPr>
              <w:jc w:val="center"/>
              <w:rPr>
                <w:ins w:id="88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8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|3*fy_high + 1*fx_high|</w:t>
              </w:r>
            </w:ins>
          </w:p>
        </w:tc>
      </w:tr>
      <w:tr w:rsidR="00A96653" w:rsidRPr="00686914" w14:paraId="73ADE5C1" w14:textId="77777777" w:rsidTr="00EB502B">
        <w:trPr>
          <w:trHeight w:val="255"/>
          <w:ins w:id="886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00CF" w14:textId="77777777" w:rsidR="00A96653" w:rsidRPr="00686914" w:rsidRDefault="00A96653" w:rsidP="00EB502B">
            <w:pPr>
              <w:rPr>
                <w:ins w:id="887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88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9DED0" w14:textId="77777777" w:rsidR="00A96653" w:rsidRPr="00686914" w:rsidRDefault="00A96653" w:rsidP="00EB502B">
            <w:pPr>
              <w:jc w:val="center"/>
              <w:rPr>
                <w:ins w:id="88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90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3807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5B4B1" w14:textId="77777777" w:rsidR="00A96653" w:rsidRPr="00686914" w:rsidRDefault="00A96653" w:rsidP="00EB502B">
            <w:pPr>
              <w:jc w:val="center"/>
              <w:rPr>
                <w:ins w:id="89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92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3928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1D00D" w14:textId="77777777" w:rsidR="00A96653" w:rsidRPr="00686914" w:rsidRDefault="00A96653" w:rsidP="00EB502B">
            <w:pPr>
              <w:jc w:val="center"/>
              <w:rPr>
                <w:ins w:id="89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94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5829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77630" w14:textId="77777777" w:rsidR="00A96653" w:rsidRPr="00686914" w:rsidRDefault="00A96653" w:rsidP="00EB502B">
            <w:pPr>
              <w:jc w:val="center"/>
              <w:rPr>
                <w:ins w:id="89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896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6056</w:t>
              </w:r>
            </w:ins>
          </w:p>
        </w:tc>
      </w:tr>
      <w:tr w:rsidR="00A96653" w:rsidRPr="00686914" w14:paraId="7C5F203B" w14:textId="77777777" w:rsidTr="00EB502B">
        <w:trPr>
          <w:trHeight w:val="495"/>
          <w:ins w:id="897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008A" w14:textId="77777777" w:rsidR="00A96653" w:rsidRPr="00686914" w:rsidRDefault="00A96653" w:rsidP="00EB502B">
            <w:pPr>
              <w:rPr>
                <w:ins w:id="89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89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5AFD6" w14:textId="77777777" w:rsidR="00A96653" w:rsidRPr="00686914" w:rsidRDefault="00A96653" w:rsidP="00EB502B">
            <w:pPr>
              <w:jc w:val="center"/>
              <w:rPr>
                <w:ins w:id="90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0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|fx_low – 4*fy_high|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76866" w14:textId="77777777" w:rsidR="00A96653" w:rsidRPr="00686914" w:rsidRDefault="00A96653" w:rsidP="00EB502B">
            <w:pPr>
              <w:jc w:val="center"/>
              <w:rPr>
                <w:ins w:id="90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0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|fx_high – 4*fy_low|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D1215" w14:textId="77777777" w:rsidR="00A96653" w:rsidRPr="00686914" w:rsidRDefault="00A96653" w:rsidP="00EB502B">
            <w:pPr>
              <w:jc w:val="center"/>
              <w:rPr>
                <w:ins w:id="90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0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|fy_low – 4*fx_high|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B8160" w14:textId="77777777" w:rsidR="00A96653" w:rsidRPr="00686914" w:rsidRDefault="00A96653" w:rsidP="00EB502B">
            <w:pPr>
              <w:jc w:val="center"/>
              <w:rPr>
                <w:ins w:id="90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0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|fy_high – 4*fx_low|</w:t>
              </w:r>
            </w:ins>
          </w:p>
        </w:tc>
      </w:tr>
      <w:tr w:rsidR="00A96653" w:rsidRPr="00686914" w14:paraId="20C53FCC" w14:textId="77777777" w:rsidTr="00EB502B">
        <w:trPr>
          <w:trHeight w:val="255"/>
          <w:ins w:id="908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67E6" w14:textId="77777777" w:rsidR="00A96653" w:rsidRPr="00686914" w:rsidRDefault="00A96653" w:rsidP="00EB502B">
            <w:pPr>
              <w:rPr>
                <w:ins w:id="909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10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2D51E" w14:textId="77777777" w:rsidR="00A96653" w:rsidRPr="00686914" w:rsidRDefault="00A96653" w:rsidP="00EB502B">
            <w:pPr>
              <w:jc w:val="center"/>
              <w:rPr>
                <w:ins w:id="91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12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6421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6D5AF" w14:textId="77777777" w:rsidR="00A96653" w:rsidRPr="00686914" w:rsidRDefault="00A96653" w:rsidP="00EB502B">
            <w:pPr>
              <w:jc w:val="center"/>
              <w:rPr>
                <w:ins w:id="91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14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6124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08918" w14:textId="77777777" w:rsidR="00A96653" w:rsidRPr="00686914" w:rsidRDefault="00A96653" w:rsidP="00EB502B">
            <w:pPr>
              <w:jc w:val="center"/>
              <w:rPr>
                <w:ins w:id="91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16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1154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8348F" w14:textId="77777777" w:rsidR="00A96653" w:rsidRPr="00686914" w:rsidRDefault="00A96653" w:rsidP="00EB502B">
            <w:pPr>
              <w:jc w:val="center"/>
              <w:rPr>
                <w:ins w:id="91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18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1016</w:t>
              </w:r>
            </w:ins>
          </w:p>
        </w:tc>
      </w:tr>
      <w:tr w:rsidR="00A96653" w:rsidRPr="00686914" w14:paraId="293ED84A" w14:textId="77777777" w:rsidTr="00EB502B">
        <w:trPr>
          <w:trHeight w:val="495"/>
          <w:ins w:id="919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3386" w14:textId="77777777" w:rsidR="00A96653" w:rsidRPr="00686914" w:rsidRDefault="00A96653" w:rsidP="00EB502B">
            <w:pPr>
              <w:rPr>
                <w:ins w:id="92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2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E8148" w14:textId="77777777" w:rsidR="00A96653" w:rsidRPr="00686914" w:rsidRDefault="00A96653" w:rsidP="00EB502B">
            <w:pPr>
              <w:jc w:val="center"/>
              <w:rPr>
                <w:ins w:id="92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2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- 3*fy_high|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28CB0" w14:textId="77777777" w:rsidR="00A96653" w:rsidRPr="00686914" w:rsidRDefault="00A96653" w:rsidP="00EB502B">
            <w:pPr>
              <w:jc w:val="center"/>
              <w:rPr>
                <w:ins w:id="92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2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- 3*fy_low|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BF422" w14:textId="77777777" w:rsidR="00A96653" w:rsidRPr="00686914" w:rsidRDefault="00A96653" w:rsidP="00EB502B">
            <w:pPr>
              <w:jc w:val="center"/>
              <w:rPr>
                <w:ins w:id="92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2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|2*fy_low - 3*fx_high|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19F09" w14:textId="77777777" w:rsidR="00A96653" w:rsidRPr="00686914" w:rsidRDefault="00A96653" w:rsidP="00EB502B">
            <w:pPr>
              <w:jc w:val="center"/>
              <w:rPr>
                <w:ins w:id="92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2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|2*fy_high -3*fx_low|</w:t>
              </w:r>
            </w:ins>
          </w:p>
        </w:tc>
      </w:tr>
      <w:tr w:rsidR="00A96653" w:rsidRPr="00686914" w14:paraId="1ECBCD9A" w14:textId="77777777" w:rsidTr="00EB502B">
        <w:trPr>
          <w:trHeight w:val="255"/>
          <w:ins w:id="930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5550" w14:textId="77777777" w:rsidR="00A96653" w:rsidRPr="00686914" w:rsidRDefault="00A96653" w:rsidP="00EB502B">
            <w:pPr>
              <w:rPr>
                <w:ins w:id="931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32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D45F" w14:textId="77777777" w:rsidR="00A96653" w:rsidRPr="00686914" w:rsidRDefault="00A96653" w:rsidP="00EB502B">
            <w:pPr>
              <w:jc w:val="center"/>
              <w:rPr>
                <w:ins w:id="93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34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3942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3985" w14:textId="77777777" w:rsidR="00A96653" w:rsidRPr="00686914" w:rsidRDefault="00A96653" w:rsidP="00EB502B">
            <w:pPr>
              <w:jc w:val="center"/>
              <w:rPr>
                <w:ins w:id="93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36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3698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8AA4" w14:textId="77777777" w:rsidR="00A96653" w:rsidRPr="00686914" w:rsidRDefault="00A96653" w:rsidP="00EB502B">
            <w:pPr>
              <w:jc w:val="center"/>
              <w:rPr>
                <w:ins w:id="93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38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1272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7A1EE" w14:textId="77777777" w:rsidR="00A96653" w:rsidRPr="00686914" w:rsidRDefault="00A96653" w:rsidP="00EB502B">
            <w:pPr>
              <w:jc w:val="center"/>
              <w:rPr>
                <w:ins w:id="93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40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1463</w:t>
              </w:r>
            </w:ins>
          </w:p>
        </w:tc>
      </w:tr>
      <w:tr w:rsidR="00A96653" w:rsidRPr="00686914" w14:paraId="39E0CE31" w14:textId="77777777" w:rsidTr="00EB502B">
        <w:trPr>
          <w:trHeight w:val="495"/>
          <w:ins w:id="941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51E2" w14:textId="77777777" w:rsidR="00A96653" w:rsidRPr="00686914" w:rsidRDefault="00A96653" w:rsidP="00EB502B">
            <w:pPr>
              <w:rPr>
                <w:ins w:id="94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4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102C6" w14:textId="77777777" w:rsidR="00A96653" w:rsidRPr="00686914" w:rsidRDefault="00A96653" w:rsidP="00EB502B">
            <w:pPr>
              <w:jc w:val="center"/>
              <w:rPr>
                <w:ins w:id="94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4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|fx_low + 4*fy_low|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43E33" w14:textId="77777777" w:rsidR="00A96653" w:rsidRPr="00686914" w:rsidRDefault="00A96653" w:rsidP="00EB502B">
            <w:pPr>
              <w:jc w:val="center"/>
              <w:rPr>
                <w:ins w:id="94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4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|fx_high + 4*fy_high|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2DCF5" w14:textId="77777777" w:rsidR="00A96653" w:rsidRPr="00686914" w:rsidRDefault="00A96653" w:rsidP="00EB502B">
            <w:pPr>
              <w:jc w:val="center"/>
              <w:rPr>
                <w:ins w:id="94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4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|fy_low + 4*fx_low|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35FD8" w14:textId="77777777" w:rsidR="00A96653" w:rsidRPr="00686914" w:rsidRDefault="00A96653" w:rsidP="00EB502B">
            <w:pPr>
              <w:jc w:val="center"/>
              <w:rPr>
                <w:ins w:id="95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5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|fy_high + 4*fx_high|</w:t>
              </w:r>
            </w:ins>
          </w:p>
        </w:tc>
      </w:tr>
      <w:tr w:rsidR="00A96653" w:rsidRPr="00686914" w14:paraId="46D9769C" w14:textId="77777777" w:rsidTr="00EB502B">
        <w:trPr>
          <w:trHeight w:val="255"/>
          <w:ins w:id="952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2F6DC" w14:textId="77777777" w:rsidR="00A96653" w:rsidRPr="00686914" w:rsidRDefault="00A96653" w:rsidP="00EB502B">
            <w:pPr>
              <w:rPr>
                <w:ins w:id="953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54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50D39" w14:textId="77777777" w:rsidR="00A96653" w:rsidRPr="00686914" w:rsidRDefault="00A96653" w:rsidP="00EB502B">
            <w:pPr>
              <w:jc w:val="center"/>
              <w:rPr>
                <w:ins w:id="955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56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7539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8F922" w14:textId="77777777" w:rsidR="00A96653" w:rsidRPr="00686914" w:rsidRDefault="00A96653" w:rsidP="00EB502B">
            <w:pPr>
              <w:jc w:val="center"/>
              <w:rPr>
                <w:ins w:id="95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58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7836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A62C3" w14:textId="77777777" w:rsidR="00A96653" w:rsidRPr="00686914" w:rsidRDefault="00A96653" w:rsidP="00EB502B">
            <w:pPr>
              <w:jc w:val="center"/>
              <w:rPr>
                <w:ins w:id="95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60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4506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BA018" w14:textId="77777777" w:rsidR="00A96653" w:rsidRPr="00686914" w:rsidRDefault="00A96653" w:rsidP="00EB502B">
            <w:pPr>
              <w:jc w:val="center"/>
              <w:rPr>
                <w:ins w:id="96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62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4644</w:t>
              </w:r>
            </w:ins>
          </w:p>
        </w:tc>
      </w:tr>
      <w:tr w:rsidR="00A96653" w:rsidRPr="00686914" w14:paraId="21358E9A" w14:textId="77777777" w:rsidTr="00EB502B">
        <w:trPr>
          <w:trHeight w:val="495"/>
          <w:ins w:id="963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19DD" w14:textId="77777777" w:rsidR="00A96653" w:rsidRPr="00686914" w:rsidRDefault="00A96653" w:rsidP="00EB502B">
            <w:pPr>
              <w:rPr>
                <w:ins w:id="964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65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4E8F0" w14:textId="77777777" w:rsidR="00A96653" w:rsidRPr="00686914" w:rsidRDefault="00A96653" w:rsidP="00EB502B">
            <w:pPr>
              <w:jc w:val="center"/>
              <w:rPr>
                <w:ins w:id="966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67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|2*fx_low + 3*fy_low|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8F4C2" w14:textId="77777777" w:rsidR="00A96653" w:rsidRPr="00686914" w:rsidRDefault="00A96653" w:rsidP="00EB502B">
            <w:pPr>
              <w:jc w:val="center"/>
              <w:rPr>
                <w:ins w:id="968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69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|2*fx_high + 3*fy_high|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2B1CF" w14:textId="77777777" w:rsidR="00A96653" w:rsidRPr="00686914" w:rsidRDefault="00A96653" w:rsidP="00EB502B">
            <w:pPr>
              <w:jc w:val="center"/>
              <w:rPr>
                <w:ins w:id="970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71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|2*fy_low + 3*fx_low|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C2B4A" w14:textId="77777777" w:rsidR="00A96653" w:rsidRPr="00686914" w:rsidRDefault="00A96653" w:rsidP="00EB502B">
            <w:pPr>
              <w:jc w:val="center"/>
              <w:rPr>
                <w:ins w:id="972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73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|2*fy_high + 3*fx_high|</w:t>
              </w:r>
            </w:ins>
          </w:p>
        </w:tc>
      </w:tr>
      <w:tr w:rsidR="00A96653" w:rsidRPr="00686914" w14:paraId="4FBA1EFF" w14:textId="77777777" w:rsidTr="00EB502B">
        <w:trPr>
          <w:trHeight w:val="255"/>
          <w:ins w:id="974" w:author="Hejselbaek, Johannes (Nokia - DK/Aalborg)" w:date="2019-02-13T14:26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5FD2" w14:textId="77777777" w:rsidR="00A96653" w:rsidRPr="00686914" w:rsidRDefault="00A96653" w:rsidP="00EB502B">
            <w:pPr>
              <w:rPr>
                <w:ins w:id="975" w:author="Hejselbaek, Johannes (Nokia - DK/Aalborg)" w:date="2019-02-13T14:26:00Z"/>
                <w:rFonts w:ascii="Calibri" w:eastAsia="SimSun" w:hAnsi="Calibri"/>
                <w:sz w:val="22"/>
                <w:szCs w:val="22"/>
                <w:lang w:val="en-US" w:eastAsia="zh-CN"/>
              </w:rPr>
            </w:pPr>
            <w:ins w:id="976" w:author="Hejselbaek, Johannes (Nokia - DK/Aalborg)" w:date="2019-02-13T14:26:00Z">
              <w:r w:rsidRPr="00686914">
                <w:rPr>
                  <w:rFonts w:ascii="Calibri" w:eastAsia="SimSun" w:hAnsi="Calibri"/>
                  <w:sz w:val="22"/>
                  <w:szCs w:val="22"/>
                  <w:lang w:val="en-US"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4C5C4" w14:textId="77777777" w:rsidR="00A96653" w:rsidRPr="00686914" w:rsidRDefault="00A96653" w:rsidP="00EB502B">
            <w:pPr>
              <w:jc w:val="center"/>
              <w:rPr>
                <w:ins w:id="977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78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6528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3DF2C" w14:textId="77777777" w:rsidR="00A96653" w:rsidRPr="00686914" w:rsidRDefault="00A96653" w:rsidP="00EB502B">
            <w:pPr>
              <w:jc w:val="center"/>
              <w:rPr>
                <w:ins w:id="979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80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6772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57533" w14:textId="77777777" w:rsidR="00A96653" w:rsidRPr="00686914" w:rsidRDefault="00A96653" w:rsidP="00EB502B">
            <w:pPr>
              <w:jc w:val="center"/>
              <w:rPr>
                <w:ins w:id="981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82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5517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DF3AD" w14:textId="77777777" w:rsidR="00A96653" w:rsidRPr="00686914" w:rsidRDefault="00A96653" w:rsidP="00EB502B">
            <w:pPr>
              <w:jc w:val="center"/>
              <w:rPr>
                <w:ins w:id="983" w:author="Hejselbaek, Johannes (Nokia - DK/Aalborg)" w:date="2019-02-13T14:26:00Z"/>
                <w:rFonts w:ascii="Calibri" w:eastAsia="SimSun" w:hAnsi="Calibri"/>
                <w:bCs/>
                <w:sz w:val="22"/>
                <w:szCs w:val="22"/>
                <w:lang w:val="en-US" w:eastAsia="zh-CN"/>
              </w:rPr>
            </w:pPr>
            <w:ins w:id="984" w:author="Hejselbaek, Johannes (Nokia - DK/Aalborg)" w:date="2019-02-13T14:26:00Z">
              <w:r w:rsidRPr="00686914">
                <w:rPr>
                  <w:rFonts w:ascii="Calibri" w:eastAsia="SimSun" w:hAnsi="Calibri"/>
                  <w:bCs/>
                  <w:sz w:val="22"/>
                  <w:szCs w:val="22"/>
                  <w:lang w:val="en-US" w:eastAsia="zh-CN"/>
                </w:rPr>
                <w:t>5708</w:t>
              </w:r>
            </w:ins>
          </w:p>
        </w:tc>
      </w:tr>
    </w:tbl>
    <w:p w14:paraId="3243ECBC" w14:textId="77777777" w:rsidR="00A96653" w:rsidRPr="009D114E" w:rsidRDefault="00A96653" w:rsidP="00A96653">
      <w:pPr>
        <w:rPr>
          <w:ins w:id="985" w:author="Hejselbaek, Johannes (Nokia - DK/Aalborg)" w:date="2019-02-13T14:26:00Z"/>
          <w:rFonts w:eastAsia="SimSun"/>
          <w:i/>
          <w:color w:val="0000FF"/>
          <w:lang w:eastAsia="zh-CN"/>
        </w:rPr>
      </w:pPr>
    </w:p>
    <w:p w14:paraId="72DDC8CD" w14:textId="77777777" w:rsidR="00A96653" w:rsidRPr="00EB7B90" w:rsidRDefault="00A96653" w:rsidP="00A96653">
      <w:pPr>
        <w:rPr>
          <w:ins w:id="986" w:author="Hejselbaek, Johannes (Nokia - DK/Aalborg)" w:date="2019-02-13T14:26:00Z"/>
          <w:rFonts w:eastAsia="SimSun"/>
          <w:color w:val="000000"/>
          <w:lang w:eastAsia="zh-CN"/>
        </w:rPr>
      </w:pPr>
      <w:ins w:id="987" w:author="Hejselbaek, Johannes (Nokia - DK/Aalborg)" w:date="2019-02-13T14:26:00Z">
        <w:r w:rsidRPr="00EB7B90">
          <w:rPr>
            <w:color w:val="000000"/>
            <w:lang w:val="en-US"/>
          </w:rPr>
          <w:t xml:space="preserve">Based on Table </w:t>
        </w:r>
        <w:r w:rsidRPr="00EB7B90">
          <w:rPr>
            <w:rFonts w:hint="eastAsia"/>
            <w:color w:val="000000"/>
            <w:lang w:val="en-US" w:eastAsia="ja-JP"/>
          </w:rPr>
          <w:t>6</w:t>
        </w:r>
        <w:r w:rsidRPr="00EB7B90">
          <w:rPr>
            <w:color w:val="000000"/>
            <w:lang w:val="en-US"/>
          </w:rPr>
          <w:t>.</w:t>
        </w:r>
        <w:r w:rsidRPr="00EB7B90">
          <w:rPr>
            <w:rFonts w:hint="eastAsia"/>
            <w:color w:val="000000"/>
            <w:lang w:val="en-US" w:eastAsia="ja-JP"/>
          </w:rPr>
          <w:t>x</w:t>
        </w:r>
        <w:r w:rsidRPr="00EB7B90">
          <w:rPr>
            <w:color w:val="000000"/>
            <w:lang w:val="en-US"/>
          </w:rPr>
          <w:t>.1.</w:t>
        </w:r>
        <w:r w:rsidRPr="00EB7B90">
          <w:rPr>
            <w:rFonts w:eastAsia="SimSun" w:hint="eastAsia"/>
            <w:color w:val="000000"/>
            <w:lang w:val="en-US" w:eastAsia="zh-CN"/>
          </w:rPr>
          <w:t>4</w:t>
        </w:r>
        <w:r w:rsidRPr="00EB7B90">
          <w:rPr>
            <w:color w:val="000000"/>
            <w:lang w:val="en-US"/>
          </w:rPr>
          <w:t>-</w:t>
        </w:r>
        <w:r w:rsidRPr="00EB7B90">
          <w:rPr>
            <w:rFonts w:eastAsia="SimSun" w:hint="eastAsia"/>
            <w:color w:val="000000"/>
            <w:lang w:val="en-US" w:eastAsia="zh-CN"/>
          </w:rPr>
          <w:t>1</w:t>
        </w:r>
        <w:r w:rsidRPr="00EB7B90">
          <w:rPr>
            <w:color w:val="000000"/>
            <w:lang w:eastAsia="ko-KR"/>
          </w:rPr>
          <w:t>,</w:t>
        </w:r>
        <w:r w:rsidRPr="00EB7B90">
          <w:rPr>
            <w:rFonts w:eastAsia="SimSun" w:hint="eastAsia"/>
            <w:color w:val="000000"/>
            <w:lang w:eastAsia="zh-CN"/>
          </w:rPr>
          <w:t xml:space="preserve"> the 4</w:t>
        </w:r>
        <w:r w:rsidRPr="00EB7B90">
          <w:rPr>
            <w:rFonts w:eastAsia="SimSun" w:hint="eastAsia"/>
            <w:color w:val="000000"/>
            <w:vertAlign w:val="superscript"/>
            <w:lang w:eastAsia="zh-CN"/>
          </w:rPr>
          <w:t>th</w:t>
        </w:r>
        <w:r w:rsidRPr="00EB7B90">
          <w:rPr>
            <w:rFonts w:eastAsia="SimSun" w:hint="eastAsia"/>
            <w:color w:val="000000"/>
            <w:lang w:eastAsia="zh-CN"/>
          </w:rPr>
          <w:t xml:space="preserve"> </w:t>
        </w:r>
        <w:r w:rsidRPr="00EB7B90">
          <w:rPr>
            <w:color w:val="000000"/>
            <w:lang w:val="en-US"/>
          </w:rPr>
          <w:t xml:space="preserve">order IMD products by </w:t>
        </w:r>
        <w:r w:rsidRPr="00EB7B90">
          <w:rPr>
            <w:rFonts w:eastAsia="SimSun" w:hint="eastAsia"/>
            <w:color w:val="000000"/>
            <w:lang w:val="en-US" w:eastAsia="zh-CN"/>
          </w:rPr>
          <w:t>the b</w:t>
        </w:r>
        <w:r w:rsidRPr="00EB7B90">
          <w:rPr>
            <w:color w:val="000000"/>
            <w:lang w:val="en-US"/>
          </w:rPr>
          <w:t xml:space="preserve">and </w:t>
        </w:r>
        <w:r w:rsidRPr="00EB7B90">
          <w:rPr>
            <w:rFonts w:eastAsia="SimSun" w:hint="eastAsia"/>
            <w:color w:val="000000"/>
            <w:lang w:val="en-US" w:eastAsia="zh-CN"/>
          </w:rPr>
          <w:t>12</w:t>
        </w:r>
        <w:r w:rsidRPr="00EB7B90">
          <w:rPr>
            <w:color w:val="000000"/>
            <w:lang w:val="en-US"/>
          </w:rPr>
          <w:t xml:space="preserve"> and </w:t>
        </w:r>
        <w:r w:rsidRPr="00EB7B90">
          <w:rPr>
            <w:rFonts w:eastAsia="SimSun" w:hint="eastAsia"/>
            <w:color w:val="000000"/>
            <w:lang w:val="en-US" w:eastAsia="zh-CN"/>
          </w:rPr>
          <w:t>the b</w:t>
        </w:r>
        <w:r w:rsidRPr="00EB7B90">
          <w:rPr>
            <w:color w:val="000000"/>
            <w:lang w:val="en-US"/>
          </w:rPr>
          <w:t xml:space="preserve">and </w:t>
        </w:r>
        <w:r w:rsidRPr="00EB7B90">
          <w:rPr>
            <w:rFonts w:eastAsia="SimSun" w:hint="eastAsia"/>
            <w:color w:val="000000"/>
            <w:lang w:val="en-US" w:eastAsia="zh-CN"/>
          </w:rPr>
          <w:t>66</w:t>
        </w:r>
        <w:r w:rsidRPr="00EB7B90">
          <w:rPr>
            <w:color w:val="000000"/>
            <w:lang w:val="en-US"/>
          </w:rPr>
          <w:t xml:space="preserve"> fall</w:t>
        </w:r>
        <w:r w:rsidRPr="00EB7B90">
          <w:rPr>
            <w:rFonts w:hint="eastAsia"/>
            <w:color w:val="000000"/>
            <w:lang w:val="en-US" w:eastAsia="ja-JP"/>
          </w:rPr>
          <w:t>s</w:t>
        </w:r>
        <w:r w:rsidRPr="00EB7B90">
          <w:rPr>
            <w:color w:val="000000"/>
            <w:lang w:val="en-US"/>
          </w:rPr>
          <w:t xml:space="preserve"> into the Rx frequency of</w:t>
        </w:r>
        <w:r w:rsidRPr="00EB7B90">
          <w:rPr>
            <w:rFonts w:eastAsia="SimSun" w:hint="eastAsia"/>
            <w:color w:val="000000"/>
            <w:lang w:val="en-US" w:eastAsia="zh-CN"/>
          </w:rPr>
          <w:t xml:space="preserve"> b</w:t>
        </w:r>
        <w:r w:rsidRPr="00EB7B90">
          <w:rPr>
            <w:color w:val="000000"/>
            <w:lang w:val="en-US"/>
          </w:rPr>
          <w:t xml:space="preserve">and </w:t>
        </w:r>
        <w:r w:rsidRPr="00EB7B90">
          <w:rPr>
            <w:rFonts w:eastAsia="SimSun" w:hint="eastAsia"/>
            <w:color w:val="000000"/>
            <w:lang w:val="en-US" w:eastAsia="zh-CN"/>
          </w:rPr>
          <w:t xml:space="preserve">2. </w:t>
        </w:r>
        <w:r w:rsidRPr="00EB7B90">
          <w:rPr>
            <w:rFonts w:eastAsia="SimSun" w:hint="eastAsia"/>
            <w:color w:val="000000"/>
            <w:lang w:eastAsia="zh-CN"/>
          </w:rPr>
          <w:t xml:space="preserve">It should be noted </w:t>
        </w:r>
        <w:r w:rsidRPr="00EB7B90">
          <w:rPr>
            <w:rFonts w:eastAsia="SimSun"/>
            <w:color w:val="000000"/>
            <w:lang w:eastAsia="zh-CN"/>
          </w:rPr>
          <w:t>that</w:t>
        </w:r>
        <w:r w:rsidRPr="00EB7B90">
          <w:rPr>
            <w:rFonts w:eastAsia="SimSun" w:hint="eastAsia"/>
            <w:color w:val="000000"/>
            <w:lang w:eastAsia="zh-CN"/>
          </w:rPr>
          <w:t xml:space="preserve"> the 4</w:t>
        </w:r>
        <w:r w:rsidRPr="00EB7B90">
          <w:rPr>
            <w:rFonts w:eastAsia="SimSun" w:hint="eastAsia"/>
            <w:color w:val="000000"/>
            <w:vertAlign w:val="superscript"/>
            <w:lang w:eastAsia="zh-CN"/>
          </w:rPr>
          <w:t>th</w:t>
        </w:r>
        <w:r w:rsidRPr="00EB7B90">
          <w:rPr>
            <w:rFonts w:eastAsia="SimSun" w:hint="eastAsia"/>
            <w:color w:val="000000"/>
            <w:lang w:eastAsia="zh-CN"/>
          </w:rPr>
          <w:t xml:space="preserve"> </w:t>
        </w:r>
        <w:r w:rsidRPr="00EB7B90">
          <w:rPr>
            <w:color w:val="000000"/>
            <w:lang w:val="en-US"/>
          </w:rPr>
          <w:t>order IMD products</w:t>
        </w:r>
        <w:r w:rsidRPr="00EB7B90">
          <w:rPr>
            <w:rFonts w:eastAsia="SimSun" w:hint="eastAsia"/>
            <w:color w:val="000000"/>
            <w:lang w:eastAsia="zh-CN"/>
          </w:rPr>
          <w:t xml:space="preserve"> </w:t>
        </w:r>
        <w:r w:rsidRPr="00EB7B90">
          <w:rPr>
            <w:rFonts w:eastAsia="SimSun"/>
            <w:color w:val="000000"/>
            <w:lang w:eastAsia="zh-CN"/>
          </w:rPr>
          <w:t>fall</w:t>
        </w:r>
        <w:r w:rsidRPr="00EB7B90">
          <w:rPr>
            <w:rFonts w:eastAsia="SimSun" w:hint="eastAsia"/>
            <w:color w:val="000000"/>
            <w:lang w:eastAsia="zh-CN"/>
          </w:rPr>
          <w:t>s</w:t>
        </w:r>
        <w:r w:rsidRPr="00EB7B90">
          <w:rPr>
            <w:rFonts w:eastAsia="SimSun"/>
            <w:color w:val="000000"/>
            <w:lang w:eastAsia="zh-CN"/>
          </w:rPr>
          <w:t xml:space="preserve"> within 198</w:t>
        </w:r>
        <w:r w:rsidRPr="00EB7B90">
          <w:rPr>
            <w:rFonts w:eastAsia="SimSun" w:hint="eastAsia"/>
            <w:color w:val="000000"/>
            <w:lang w:eastAsia="zh-CN"/>
          </w:rPr>
          <w:t>8</w:t>
        </w:r>
        <w:r w:rsidRPr="00EB7B90">
          <w:rPr>
            <w:rFonts w:eastAsia="SimSun"/>
            <w:color w:val="000000"/>
            <w:lang w:eastAsia="zh-CN"/>
          </w:rPr>
          <w:t xml:space="preserve"> – 2</w:t>
        </w:r>
        <w:r w:rsidRPr="00EB7B90">
          <w:rPr>
            <w:rFonts w:eastAsia="SimSun" w:hint="eastAsia"/>
            <w:color w:val="000000"/>
            <w:lang w:eastAsia="zh-CN"/>
          </w:rPr>
          <w:t>162</w:t>
        </w:r>
        <w:r w:rsidRPr="00EB7B90">
          <w:rPr>
            <w:rFonts w:eastAsia="SimSun"/>
            <w:color w:val="000000"/>
            <w:lang w:eastAsia="zh-CN"/>
          </w:rPr>
          <w:t xml:space="preserve"> MHz, </w:t>
        </w:r>
        <w:r w:rsidRPr="00EB7B90">
          <w:rPr>
            <w:rFonts w:eastAsia="SimSun" w:hint="eastAsia"/>
            <w:color w:val="000000"/>
            <w:lang w:eastAsia="zh-CN"/>
          </w:rPr>
          <w:t xml:space="preserve">which has 2MHz overlap with </w:t>
        </w:r>
        <w:r w:rsidRPr="00EB7B90">
          <w:rPr>
            <w:rFonts w:eastAsia="SimSun"/>
            <w:color w:val="000000"/>
            <w:lang w:eastAsia="zh-CN"/>
          </w:rPr>
          <w:t xml:space="preserve">the </w:t>
        </w:r>
        <w:r>
          <w:rPr>
            <w:rFonts w:eastAsia="SimSun"/>
            <w:color w:val="000000"/>
            <w:lang w:eastAsia="zh-CN"/>
          </w:rPr>
          <w:t>Rx</w:t>
        </w:r>
        <w:r w:rsidRPr="00EB7B90">
          <w:rPr>
            <w:rFonts w:eastAsia="SimSun"/>
            <w:color w:val="000000"/>
            <w:lang w:eastAsia="zh-CN"/>
          </w:rPr>
          <w:t xml:space="preserve"> </w:t>
        </w:r>
        <w:r>
          <w:rPr>
            <w:rFonts w:eastAsia="SimSun"/>
            <w:color w:val="000000"/>
            <w:lang w:eastAsia="zh-CN"/>
          </w:rPr>
          <w:t>frequency of band</w:t>
        </w:r>
        <w:r w:rsidRPr="00EB7B90">
          <w:rPr>
            <w:rFonts w:eastAsia="SimSun"/>
            <w:color w:val="000000"/>
            <w:lang w:eastAsia="zh-CN"/>
          </w:rPr>
          <w:t xml:space="preserve"> 2 </w:t>
        </w:r>
        <w:r w:rsidRPr="00EB7B90">
          <w:rPr>
            <w:rFonts w:eastAsia="SimSun" w:hint="eastAsia"/>
            <w:color w:val="000000"/>
            <w:lang w:eastAsia="zh-CN"/>
          </w:rPr>
          <w:t>(</w:t>
        </w:r>
        <w:r w:rsidRPr="00EB7B90">
          <w:rPr>
            <w:rFonts w:eastAsia="SimSun"/>
            <w:color w:val="000000"/>
            <w:lang w:eastAsia="zh-CN"/>
          </w:rPr>
          <w:t>1930 - 1990 MHz</w:t>
        </w:r>
        <w:r w:rsidRPr="00EB7B90">
          <w:rPr>
            <w:rFonts w:eastAsia="SimSun" w:hint="eastAsia"/>
            <w:color w:val="000000"/>
            <w:lang w:eastAsia="zh-CN"/>
          </w:rPr>
          <w:t>)</w:t>
        </w:r>
        <w:r w:rsidRPr="00EB7B90">
          <w:rPr>
            <w:rFonts w:eastAsia="SimSun"/>
            <w:color w:val="000000"/>
            <w:lang w:eastAsia="zh-CN"/>
          </w:rPr>
          <w:t xml:space="preserve">. </w:t>
        </w:r>
        <w:r w:rsidRPr="00EB7B90">
          <w:rPr>
            <w:rFonts w:eastAsia="SimSun" w:hint="eastAsia"/>
            <w:color w:val="000000"/>
            <w:lang w:eastAsia="zh-CN"/>
          </w:rPr>
          <w:t>Therefore</w:t>
        </w:r>
        <w:r w:rsidRPr="00EB7B90">
          <w:rPr>
            <w:rFonts w:eastAsia="SimSun"/>
            <w:color w:val="000000"/>
            <w:lang w:eastAsia="zh-CN"/>
          </w:rPr>
          <w:t xml:space="preserve">, </w:t>
        </w:r>
        <w:r w:rsidRPr="00EB7B90">
          <w:rPr>
            <w:rFonts w:eastAsia="SimSun" w:hint="eastAsia"/>
            <w:color w:val="000000"/>
            <w:lang w:eastAsia="zh-CN"/>
          </w:rPr>
          <w:t>the 4</w:t>
        </w:r>
        <w:r w:rsidRPr="00EB7B90">
          <w:rPr>
            <w:rFonts w:eastAsia="SimSun" w:hint="eastAsia"/>
            <w:color w:val="000000"/>
            <w:vertAlign w:val="superscript"/>
            <w:lang w:eastAsia="zh-CN"/>
          </w:rPr>
          <w:t>th</w:t>
        </w:r>
        <w:r w:rsidRPr="00EB7B90">
          <w:rPr>
            <w:rFonts w:eastAsia="SimSun" w:hint="eastAsia"/>
            <w:color w:val="000000"/>
            <w:lang w:eastAsia="zh-CN"/>
          </w:rPr>
          <w:t xml:space="preserve"> </w:t>
        </w:r>
        <w:r w:rsidRPr="00EB7B90">
          <w:rPr>
            <w:color w:val="000000"/>
            <w:lang w:val="en-US"/>
          </w:rPr>
          <w:t xml:space="preserve">order IMD products </w:t>
        </w:r>
        <w:r w:rsidRPr="00EB7B90">
          <w:rPr>
            <w:rFonts w:eastAsia="SimSun" w:hint="eastAsia"/>
            <w:color w:val="000000"/>
            <w:lang w:val="en-US" w:eastAsia="zh-CN"/>
          </w:rPr>
          <w:t xml:space="preserve">from </w:t>
        </w:r>
        <w:r>
          <w:rPr>
            <w:rFonts w:eastAsia="SimSun"/>
            <w:color w:val="000000"/>
            <w:lang w:val="en-US" w:eastAsia="zh-CN"/>
          </w:rPr>
          <w:t>Tx</w:t>
        </w:r>
        <w:r w:rsidRPr="00EB7B90">
          <w:rPr>
            <w:rFonts w:eastAsia="SimSun" w:hint="eastAsia"/>
            <w:color w:val="000000"/>
            <w:lang w:val="en-US" w:eastAsia="zh-CN"/>
          </w:rPr>
          <w:t xml:space="preserve"> in b</w:t>
        </w:r>
        <w:r w:rsidRPr="00EB7B90">
          <w:rPr>
            <w:color w:val="000000"/>
            <w:lang w:val="en-US"/>
          </w:rPr>
          <w:t xml:space="preserve">and </w:t>
        </w:r>
        <w:r w:rsidRPr="00EB7B90">
          <w:rPr>
            <w:rFonts w:eastAsia="SimSun" w:hint="eastAsia"/>
            <w:color w:val="000000"/>
            <w:lang w:val="en-US" w:eastAsia="zh-CN"/>
          </w:rPr>
          <w:t>12</w:t>
        </w:r>
        <w:r w:rsidRPr="00EB7B90">
          <w:rPr>
            <w:color w:val="000000"/>
            <w:lang w:val="en-US"/>
          </w:rPr>
          <w:t xml:space="preserve"> and </w:t>
        </w:r>
        <w:r w:rsidRPr="00EB7B90">
          <w:rPr>
            <w:rFonts w:eastAsia="SimSun" w:hint="eastAsia"/>
            <w:color w:val="000000"/>
            <w:lang w:val="en-US" w:eastAsia="zh-CN"/>
          </w:rPr>
          <w:t xml:space="preserve">66 to </w:t>
        </w:r>
        <w:r>
          <w:rPr>
            <w:rFonts w:eastAsia="SimSun"/>
            <w:color w:val="000000"/>
            <w:lang w:val="en-US" w:eastAsia="zh-CN"/>
          </w:rPr>
          <w:t>Rx</w:t>
        </w:r>
        <w:r w:rsidRPr="00EB7B90">
          <w:rPr>
            <w:rFonts w:eastAsia="SimSun" w:hint="eastAsia"/>
            <w:color w:val="000000"/>
            <w:lang w:val="en-US" w:eastAsia="zh-CN"/>
          </w:rPr>
          <w:t xml:space="preserve"> in band 2 could be observed.  </w:t>
        </w:r>
        <w:r w:rsidRPr="00EB7B90">
          <w:rPr>
            <w:rFonts w:eastAsia="SimSun"/>
            <w:color w:val="000000"/>
            <w:lang w:eastAsia="zh-CN"/>
          </w:rPr>
          <w:t xml:space="preserve">However, </w:t>
        </w:r>
        <w:r w:rsidRPr="00EB7B90">
          <w:rPr>
            <w:rFonts w:eastAsia="SimSun" w:hint="eastAsia"/>
            <w:color w:val="000000"/>
            <w:lang w:eastAsia="zh-CN"/>
          </w:rPr>
          <w:t>this 4</w:t>
        </w:r>
        <w:r w:rsidRPr="00EB7B90">
          <w:rPr>
            <w:rFonts w:eastAsia="SimSun" w:hint="eastAsia"/>
            <w:color w:val="000000"/>
            <w:vertAlign w:val="superscript"/>
            <w:lang w:eastAsia="zh-CN"/>
          </w:rPr>
          <w:t>th</w:t>
        </w:r>
        <w:r w:rsidRPr="00EB7B90">
          <w:rPr>
            <w:rFonts w:eastAsia="SimSun" w:hint="eastAsia"/>
            <w:color w:val="000000"/>
            <w:lang w:eastAsia="zh-CN"/>
          </w:rPr>
          <w:t xml:space="preserve"> </w:t>
        </w:r>
        <w:r w:rsidRPr="00EB7B90">
          <w:rPr>
            <w:color w:val="000000"/>
            <w:lang w:val="en-US"/>
          </w:rPr>
          <w:t>order IMD</w:t>
        </w:r>
        <w:r w:rsidRPr="00EB7B90">
          <w:rPr>
            <w:rFonts w:eastAsia="SimSun" w:hint="eastAsia"/>
            <w:color w:val="000000"/>
            <w:lang w:eastAsia="zh-CN"/>
          </w:rPr>
          <w:t xml:space="preserve"> products could happen o</w:t>
        </w:r>
        <w:r w:rsidRPr="00EB7B90">
          <w:rPr>
            <w:rFonts w:eastAsia="SimSun"/>
            <w:color w:val="000000"/>
            <w:lang w:eastAsia="zh-CN"/>
          </w:rPr>
          <w:t xml:space="preserve">nly </w:t>
        </w:r>
        <w:r w:rsidRPr="00EB7B90">
          <w:rPr>
            <w:rFonts w:eastAsia="SimSun" w:hint="eastAsia"/>
            <w:color w:val="000000"/>
            <w:lang w:eastAsia="zh-CN"/>
          </w:rPr>
          <w:t>in the case where</w:t>
        </w:r>
        <w:r w:rsidRPr="00EB7B90">
          <w:rPr>
            <w:rFonts w:eastAsia="SimSun"/>
            <w:color w:val="000000"/>
            <w:lang w:eastAsia="zh-CN"/>
          </w:rPr>
          <w:t xml:space="preserve"> </w:t>
        </w:r>
        <w:r>
          <w:rPr>
            <w:rFonts w:eastAsia="SimSun"/>
            <w:color w:val="000000"/>
            <w:lang w:eastAsia="zh-CN"/>
          </w:rPr>
          <w:t>Tx</w:t>
        </w:r>
        <w:r w:rsidRPr="00EB7B90">
          <w:rPr>
            <w:rFonts w:eastAsia="SimSun" w:hint="eastAsia"/>
            <w:color w:val="000000"/>
            <w:lang w:eastAsia="zh-CN"/>
          </w:rPr>
          <w:t xml:space="preserve"> in the uppermost</w:t>
        </w:r>
        <w:r w:rsidRPr="00EB7B90">
          <w:rPr>
            <w:rFonts w:eastAsia="SimSun"/>
            <w:color w:val="000000"/>
            <w:lang w:eastAsia="zh-CN"/>
          </w:rPr>
          <w:t xml:space="preserve"> edge of </w:t>
        </w:r>
        <w:r w:rsidRPr="00EB7B90">
          <w:rPr>
            <w:rFonts w:eastAsia="SimSun" w:hint="eastAsia"/>
            <w:color w:val="000000"/>
            <w:lang w:eastAsia="zh-CN"/>
          </w:rPr>
          <w:t>b</w:t>
        </w:r>
        <w:r w:rsidRPr="00EB7B90">
          <w:rPr>
            <w:rFonts w:eastAsia="SimSun"/>
            <w:color w:val="000000"/>
            <w:lang w:eastAsia="zh-CN"/>
          </w:rPr>
          <w:t xml:space="preserve">and </w:t>
        </w:r>
        <w:r w:rsidRPr="00EB7B90">
          <w:rPr>
            <w:rFonts w:eastAsia="SimSun" w:hint="eastAsia"/>
            <w:color w:val="000000"/>
            <w:lang w:eastAsia="zh-CN"/>
          </w:rPr>
          <w:t>12 with the lowest edge band</w:t>
        </w:r>
        <w:r w:rsidRPr="00EB7B90">
          <w:rPr>
            <w:rFonts w:eastAsia="SimSun"/>
            <w:color w:val="000000"/>
            <w:lang w:eastAsia="zh-CN"/>
          </w:rPr>
          <w:t xml:space="preserve"> </w:t>
        </w:r>
        <w:r w:rsidRPr="00EB7B90">
          <w:rPr>
            <w:rFonts w:eastAsia="SimSun" w:hint="eastAsia"/>
            <w:color w:val="000000"/>
            <w:lang w:eastAsia="zh-CN"/>
          </w:rPr>
          <w:t xml:space="preserve">66 paired with </w:t>
        </w:r>
        <w:r>
          <w:rPr>
            <w:rFonts w:eastAsia="SimSun"/>
            <w:color w:val="000000"/>
            <w:lang w:eastAsia="zh-CN"/>
          </w:rPr>
          <w:t>Rx</w:t>
        </w:r>
        <w:r w:rsidRPr="00EB7B90">
          <w:rPr>
            <w:rFonts w:eastAsia="SimSun" w:hint="eastAsia"/>
            <w:color w:val="000000"/>
            <w:lang w:eastAsia="zh-CN"/>
          </w:rPr>
          <w:t xml:space="preserve"> in the uppermost edge of band 2 is utilized</w:t>
        </w:r>
        <w:r w:rsidRPr="00EB7B90">
          <w:rPr>
            <w:rFonts w:eastAsia="SimSun"/>
            <w:color w:val="000000"/>
            <w:lang w:eastAsia="zh-CN"/>
          </w:rPr>
          <w:t xml:space="preserve">. </w:t>
        </w:r>
      </w:ins>
    </w:p>
    <w:p w14:paraId="416D5EE0" w14:textId="77777777" w:rsidR="00A96653" w:rsidRPr="00EB7B90" w:rsidRDefault="00A96653" w:rsidP="00A96653">
      <w:pPr>
        <w:pStyle w:val="Heading4"/>
        <w:ind w:left="864" w:hanging="864"/>
        <w:rPr>
          <w:ins w:id="988" w:author="Hejselbaek, Johannes (Nokia - DK/Aalborg)" w:date="2019-02-13T14:26:00Z"/>
          <w:rFonts w:eastAsia="SimSun"/>
          <w:lang w:val="en-US" w:eastAsia="zh-CN"/>
        </w:rPr>
      </w:pPr>
      <w:bookmarkStart w:id="989" w:name="_Toc496637844"/>
      <w:ins w:id="990" w:author="Hejselbaek, Johannes (Nokia - DK/Aalborg)" w:date="2019-02-13T14:26:00Z">
        <w:r w:rsidRPr="0025175F">
          <w:rPr>
            <w:rFonts w:hint="eastAsia"/>
            <w:lang w:val="en-US" w:eastAsia="ja-JP"/>
          </w:rPr>
          <w:t>6</w:t>
        </w:r>
        <w:r w:rsidRPr="0025175F">
          <w:rPr>
            <w:lang w:val="en-US"/>
          </w:rPr>
          <w:t>.</w:t>
        </w:r>
        <w:r w:rsidRPr="00267CF0">
          <w:rPr>
            <w:rFonts w:hint="eastAsia"/>
            <w:highlight w:val="yellow"/>
            <w:lang w:val="en-US" w:eastAsia="ja-JP"/>
          </w:rPr>
          <w:t>x</w:t>
        </w:r>
        <w:r w:rsidRPr="0025175F">
          <w:rPr>
            <w:lang w:val="en-US"/>
          </w:rPr>
          <w:t>.1.</w:t>
        </w:r>
        <w:r w:rsidRPr="00EB7B90">
          <w:rPr>
            <w:rFonts w:eastAsia="SimSun" w:hint="eastAsia"/>
            <w:lang w:val="en-US" w:eastAsia="zh-CN"/>
          </w:rPr>
          <w:t>5</w:t>
        </w:r>
        <w:r w:rsidRPr="0025175F">
          <w:rPr>
            <w:rFonts w:ascii="Calibri" w:hAnsi="Calibri"/>
            <w:sz w:val="21"/>
            <w:szCs w:val="22"/>
            <w:lang w:val="en-US" w:eastAsia="sv-SE"/>
          </w:rPr>
          <w:tab/>
        </w:r>
        <w:r w:rsidRPr="0025175F">
          <w:rPr>
            <w:lang w:val="en-US"/>
          </w:rPr>
          <w:t>MSD</w:t>
        </w:r>
        <w:bookmarkEnd w:id="989"/>
      </w:ins>
    </w:p>
    <w:p w14:paraId="1BDDA1B3" w14:textId="77777777" w:rsidR="00A96653" w:rsidRPr="00EB7B90" w:rsidRDefault="00A96653" w:rsidP="00A96653">
      <w:pPr>
        <w:rPr>
          <w:ins w:id="991" w:author="Hejselbaek, Johannes (Nokia - DK/Aalborg)" w:date="2019-02-13T14:26:00Z"/>
          <w:rFonts w:eastAsia="SimSun"/>
          <w:lang w:eastAsia="zh-CN"/>
        </w:rPr>
      </w:pPr>
      <w:ins w:id="992" w:author="Hejselbaek, Johannes (Nokia - DK/Aalborg)" w:date="2019-02-13T14:26:00Z">
        <w:r w:rsidRPr="00000501">
          <w:rPr>
            <w:lang w:eastAsia="zh-CN"/>
          </w:rPr>
          <w:t>When uplink CA configurations CA_</w:t>
        </w:r>
        <w:r w:rsidRPr="009D114E">
          <w:rPr>
            <w:rFonts w:eastAsia="SimSun" w:hint="eastAsia"/>
            <w:lang w:eastAsia="zh-CN"/>
          </w:rPr>
          <w:t>2</w:t>
        </w:r>
        <w:r w:rsidRPr="00000501">
          <w:rPr>
            <w:lang w:eastAsia="zh-CN"/>
          </w:rPr>
          <w:t>A</w:t>
        </w:r>
        <w:r w:rsidRPr="009D114E">
          <w:rPr>
            <w:rFonts w:eastAsia="SimSun" w:hint="eastAsia"/>
            <w:lang w:eastAsia="zh-CN"/>
          </w:rPr>
          <w:t>-66</w:t>
        </w:r>
        <w:r w:rsidRPr="00000501">
          <w:rPr>
            <w:lang w:eastAsia="zh-CN"/>
          </w:rPr>
          <w:t>A is paired with downlink CA configuration CA_</w:t>
        </w:r>
        <w:r w:rsidRPr="009D114E">
          <w:rPr>
            <w:rFonts w:eastAsia="SimSun" w:hint="eastAsia"/>
            <w:lang w:eastAsia="zh-CN"/>
          </w:rPr>
          <w:t>2</w:t>
        </w:r>
        <w:r w:rsidRPr="00000501">
          <w:rPr>
            <w:lang w:eastAsia="zh-CN"/>
          </w:rPr>
          <w:t>A-</w:t>
        </w:r>
        <w:r>
          <w:rPr>
            <w:rFonts w:hint="eastAsia"/>
            <w:lang w:eastAsia="ja-JP"/>
          </w:rPr>
          <w:t>1</w:t>
        </w:r>
        <w:r w:rsidRPr="009D114E">
          <w:rPr>
            <w:rFonts w:eastAsia="SimSun" w:hint="eastAsia"/>
            <w:lang w:eastAsia="zh-CN"/>
          </w:rPr>
          <w:t>2</w:t>
        </w:r>
        <w:r w:rsidRPr="00000501">
          <w:rPr>
            <w:lang w:eastAsia="zh-CN"/>
          </w:rPr>
          <w:t>A-</w:t>
        </w:r>
        <w:r w:rsidRPr="009D114E">
          <w:rPr>
            <w:rFonts w:eastAsia="SimSun" w:hint="eastAsia"/>
            <w:lang w:eastAsia="zh-CN"/>
          </w:rPr>
          <w:t>6</w:t>
        </w:r>
        <w:r>
          <w:rPr>
            <w:rFonts w:hint="eastAsia"/>
            <w:lang w:eastAsia="ja-JP"/>
          </w:rPr>
          <w:t>6</w:t>
        </w:r>
        <w:r>
          <w:rPr>
            <w:lang w:eastAsia="zh-CN"/>
          </w:rPr>
          <w:t>A,</w:t>
        </w:r>
        <w:r w:rsidRPr="009D114E">
          <w:rPr>
            <w:rFonts w:eastAsia="SimSun" w:hint="eastAsia"/>
            <w:lang w:eastAsia="zh-CN"/>
          </w:rPr>
          <w:t xml:space="preserve"> </w:t>
        </w:r>
        <w:r>
          <w:rPr>
            <w:lang w:val="en-US"/>
          </w:rPr>
          <w:t xml:space="preserve">the </w:t>
        </w:r>
        <w:r w:rsidRPr="00C14FDB">
          <w:rPr>
            <w:rFonts w:eastAsia="SimSun" w:hint="eastAsia"/>
            <w:lang w:val="en-US" w:eastAsia="zh-CN"/>
          </w:rPr>
          <w:t>3</w:t>
        </w:r>
        <w:r w:rsidRPr="00C14FDB">
          <w:rPr>
            <w:rFonts w:eastAsia="SimSun" w:hint="eastAsia"/>
            <w:vertAlign w:val="superscript"/>
            <w:lang w:val="en-US" w:eastAsia="zh-CN"/>
          </w:rPr>
          <w:t>rd</w:t>
        </w:r>
        <w:r w:rsidRPr="00C14FDB">
          <w:rPr>
            <w:rFonts w:eastAsia="SimSun" w:hint="eastAsia"/>
            <w:lang w:val="en-US" w:eastAsia="zh-CN"/>
          </w:rPr>
          <w:t xml:space="preserve"> </w:t>
        </w:r>
        <w:r>
          <w:rPr>
            <w:lang w:val="en-US"/>
          </w:rPr>
          <w:t>order IMD products</w:t>
        </w:r>
        <w:r w:rsidRPr="00CD5C04">
          <w:rPr>
            <w:lang w:val="en-US"/>
          </w:rPr>
          <w:t xml:space="preserve"> </w:t>
        </w:r>
        <w:r>
          <w:rPr>
            <w:lang w:val="en-US"/>
          </w:rPr>
          <w:t xml:space="preserve">by </w:t>
        </w:r>
        <w:r w:rsidRPr="00C14FDB">
          <w:rPr>
            <w:rFonts w:eastAsia="SimSun" w:hint="eastAsia"/>
            <w:lang w:val="en-US" w:eastAsia="zh-CN"/>
          </w:rPr>
          <w:t>the b</w:t>
        </w:r>
        <w:r>
          <w:rPr>
            <w:lang w:val="en-US"/>
          </w:rPr>
          <w:t xml:space="preserve">and </w:t>
        </w:r>
        <w:r w:rsidRPr="00C14FDB">
          <w:rPr>
            <w:rFonts w:eastAsia="SimSun" w:hint="eastAsia"/>
            <w:lang w:val="en-US" w:eastAsia="zh-CN"/>
          </w:rPr>
          <w:t>2</w:t>
        </w:r>
        <w:r>
          <w:rPr>
            <w:lang w:val="en-US"/>
          </w:rPr>
          <w:t xml:space="preserve"> and </w:t>
        </w:r>
        <w:r w:rsidRPr="00C14FDB">
          <w:rPr>
            <w:rFonts w:eastAsia="SimSun" w:hint="eastAsia"/>
            <w:lang w:val="en-US" w:eastAsia="zh-CN"/>
          </w:rPr>
          <w:t>the b</w:t>
        </w:r>
        <w:r>
          <w:rPr>
            <w:lang w:val="en-US"/>
          </w:rPr>
          <w:t xml:space="preserve">and </w:t>
        </w:r>
        <w:r w:rsidRPr="00C14FDB">
          <w:rPr>
            <w:rFonts w:eastAsia="SimSun" w:hint="eastAsia"/>
            <w:lang w:val="en-US" w:eastAsia="zh-CN"/>
          </w:rPr>
          <w:t>66</w:t>
        </w:r>
        <w:r>
          <w:rPr>
            <w:lang w:val="en-US"/>
          </w:rPr>
          <w:t xml:space="preserve"> </w:t>
        </w:r>
        <w:r w:rsidRPr="00CD5C04">
          <w:rPr>
            <w:lang w:val="en-US"/>
          </w:rPr>
          <w:t>fall</w:t>
        </w:r>
        <w:r>
          <w:rPr>
            <w:rFonts w:hint="eastAsia"/>
            <w:lang w:val="en-US" w:eastAsia="ja-JP"/>
          </w:rPr>
          <w:t>s</w:t>
        </w:r>
        <w:r>
          <w:rPr>
            <w:lang w:val="en-US"/>
          </w:rPr>
          <w:t xml:space="preserve"> into the own Rx frequency of </w:t>
        </w:r>
        <w:r w:rsidRPr="00C14FDB">
          <w:rPr>
            <w:rFonts w:eastAsia="SimSun" w:hint="eastAsia"/>
            <w:lang w:val="en-US" w:eastAsia="zh-CN"/>
          </w:rPr>
          <w:t>b</w:t>
        </w:r>
        <w:r w:rsidRPr="00CD5C04">
          <w:rPr>
            <w:lang w:val="en-US"/>
          </w:rPr>
          <w:t xml:space="preserve">and </w:t>
        </w:r>
        <w:r>
          <w:rPr>
            <w:rFonts w:hint="eastAsia"/>
            <w:lang w:val="en-US" w:eastAsia="ja-JP"/>
          </w:rPr>
          <w:t>2</w:t>
        </w:r>
        <w:r w:rsidRPr="00C14FDB">
          <w:rPr>
            <w:rFonts w:eastAsia="SimSun" w:hint="eastAsia"/>
            <w:lang w:val="en-US" w:eastAsia="zh-CN"/>
          </w:rPr>
          <w:t>,</w:t>
        </w:r>
        <w:r w:rsidRPr="00C14FDB">
          <w:rPr>
            <w:rFonts w:eastAsia="SimSun" w:hint="eastAsia"/>
            <w:lang w:eastAsia="zh-CN"/>
          </w:rPr>
          <w:t xml:space="preserve"> </w:t>
        </w:r>
        <w:r>
          <w:rPr>
            <w:lang w:val="en-US"/>
          </w:rPr>
          <w:t xml:space="preserve">the </w:t>
        </w:r>
        <w:r>
          <w:rPr>
            <w:rFonts w:hint="eastAsia"/>
            <w:lang w:val="en-US" w:eastAsia="ja-JP"/>
          </w:rPr>
          <w:t>5</w:t>
        </w:r>
        <w:r w:rsidRPr="00FB607D">
          <w:rPr>
            <w:rFonts w:hint="eastAsia"/>
            <w:vertAlign w:val="superscript"/>
            <w:lang w:val="en-US" w:eastAsia="ja-JP"/>
          </w:rPr>
          <w:t>th</w:t>
        </w:r>
        <w:r>
          <w:rPr>
            <w:rFonts w:hint="eastAsia"/>
            <w:lang w:val="en-US" w:eastAsia="ja-JP"/>
          </w:rPr>
          <w:t xml:space="preserve"> </w:t>
        </w:r>
        <w:r>
          <w:rPr>
            <w:lang w:val="en-US"/>
          </w:rPr>
          <w:t>order IMD products</w:t>
        </w:r>
        <w:r w:rsidRPr="00CD5C04">
          <w:rPr>
            <w:lang w:val="en-US"/>
          </w:rPr>
          <w:t xml:space="preserve"> </w:t>
        </w:r>
        <w:r>
          <w:rPr>
            <w:lang w:val="en-US"/>
          </w:rPr>
          <w:t xml:space="preserve">by </w:t>
        </w:r>
        <w:r w:rsidRPr="00C14FDB">
          <w:rPr>
            <w:rFonts w:eastAsia="SimSun" w:hint="eastAsia"/>
            <w:lang w:val="en-US" w:eastAsia="zh-CN"/>
          </w:rPr>
          <w:lastRenderedPageBreak/>
          <w:t>the b</w:t>
        </w:r>
        <w:r>
          <w:rPr>
            <w:lang w:val="en-US"/>
          </w:rPr>
          <w:t xml:space="preserve">and </w:t>
        </w:r>
        <w:r w:rsidRPr="00C14FDB">
          <w:rPr>
            <w:rFonts w:eastAsia="SimSun" w:hint="eastAsia"/>
            <w:lang w:val="en-US" w:eastAsia="zh-CN"/>
          </w:rPr>
          <w:t>2</w:t>
        </w:r>
        <w:r>
          <w:rPr>
            <w:lang w:val="en-US"/>
          </w:rPr>
          <w:t xml:space="preserve"> and </w:t>
        </w:r>
        <w:r w:rsidRPr="00C14FDB">
          <w:rPr>
            <w:rFonts w:eastAsia="SimSun" w:hint="eastAsia"/>
            <w:lang w:val="en-US" w:eastAsia="zh-CN"/>
          </w:rPr>
          <w:t>the b</w:t>
        </w:r>
        <w:r>
          <w:rPr>
            <w:lang w:val="en-US"/>
          </w:rPr>
          <w:t xml:space="preserve">and </w:t>
        </w:r>
        <w:r w:rsidRPr="00C14FDB">
          <w:rPr>
            <w:rFonts w:eastAsia="SimSun" w:hint="eastAsia"/>
            <w:lang w:val="en-US" w:eastAsia="zh-CN"/>
          </w:rPr>
          <w:t>66</w:t>
        </w:r>
        <w:r>
          <w:rPr>
            <w:lang w:val="en-US"/>
          </w:rPr>
          <w:t xml:space="preserve"> </w:t>
        </w:r>
        <w:r w:rsidRPr="00CD5C04">
          <w:rPr>
            <w:lang w:val="en-US"/>
          </w:rPr>
          <w:t>fall</w:t>
        </w:r>
        <w:r>
          <w:rPr>
            <w:rFonts w:hint="eastAsia"/>
            <w:lang w:val="en-US" w:eastAsia="ja-JP"/>
          </w:rPr>
          <w:t>s</w:t>
        </w:r>
        <w:r>
          <w:rPr>
            <w:lang w:val="en-US"/>
          </w:rPr>
          <w:t xml:space="preserve"> into the own Rx frequency of</w:t>
        </w:r>
        <w:r w:rsidRPr="00C14FDB">
          <w:rPr>
            <w:rFonts w:eastAsia="SimSun" w:hint="eastAsia"/>
            <w:lang w:val="en-US" w:eastAsia="zh-CN"/>
          </w:rPr>
          <w:t xml:space="preserve"> b</w:t>
        </w:r>
        <w:r w:rsidRPr="00CD5C04">
          <w:rPr>
            <w:lang w:val="en-US"/>
          </w:rPr>
          <w:t xml:space="preserve">and </w:t>
        </w:r>
        <w:r w:rsidRPr="00C14FDB">
          <w:rPr>
            <w:rFonts w:eastAsia="SimSun" w:hint="eastAsia"/>
            <w:lang w:val="en-US" w:eastAsia="zh-CN"/>
          </w:rPr>
          <w:t>66</w:t>
        </w:r>
        <w:r>
          <w:rPr>
            <w:rFonts w:hint="eastAsia"/>
            <w:lang w:val="en-US" w:eastAsia="ja-JP"/>
          </w:rPr>
          <w:t>.</w:t>
        </w:r>
        <w:r w:rsidRPr="009D114E">
          <w:rPr>
            <w:rFonts w:eastAsia="SimSun" w:hint="eastAsia"/>
            <w:lang w:val="en-US" w:eastAsia="zh-CN"/>
          </w:rPr>
          <w:t xml:space="preserve"> </w:t>
        </w:r>
        <w:r>
          <w:rPr>
            <w:lang w:eastAsia="ja-JP"/>
          </w:rPr>
          <w:t xml:space="preserve">For this case, the MSD value from </w:t>
        </w:r>
        <w:r w:rsidRPr="005428B5">
          <w:t>2DL/2UL CA_</w:t>
        </w:r>
        <w:r w:rsidRPr="002315F0">
          <w:rPr>
            <w:rFonts w:eastAsia="SimSun" w:hint="eastAsia"/>
            <w:lang w:eastAsia="zh-CN"/>
          </w:rPr>
          <w:t>2</w:t>
        </w:r>
        <w:r w:rsidRPr="005428B5">
          <w:t>A-</w:t>
        </w:r>
        <w:r w:rsidRPr="002315F0">
          <w:rPr>
            <w:rFonts w:eastAsia="SimSun" w:hint="eastAsia"/>
            <w:lang w:eastAsia="zh-CN"/>
          </w:rPr>
          <w:t>66</w:t>
        </w:r>
        <w:r w:rsidRPr="005428B5">
          <w:t>A</w:t>
        </w:r>
        <w:r w:rsidRPr="00EB7B90">
          <w:rPr>
            <w:rFonts w:eastAsia="SimSun" w:hint="eastAsia"/>
            <w:lang w:eastAsia="zh-CN"/>
          </w:rPr>
          <w:t xml:space="preserve"> in</w:t>
        </w:r>
        <w:r>
          <w:rPr>
            <w:lang w:eastAsia="ja-JP"/>
          </w:rPr>
          <w:t xml:space="preserve"> </w:t>
        </w:r>
        <w:r w:rsidRPr="005428B5">
          <w:t xml:space="preserve">Table 7.3.1A-0f in </w:t>
        </w:r>
        <w:r>
          <w:t>TS 36.10</w:t>
        </w:r>
        <w:r w:rsidRPr="00EB7B90">
          <w:rPr>
            <w:rFonts w:eastAsia="SimSun" w:hint="eastAsia"/>
            <w:lang w:eastAsia="zh-CN"/>
          </w:rPr>
          <w:t xml:space="preserve">1 </w:t>
        </w:r>
        <w:r>
          <w:rPr>
            <w:lang w:eastAsia="ja-JP"/>
          </w:rPr>
          <w:t xml:space="preserve">can be </w:t>
        </w:r>
        <w:r w:rsidRPr="00EB7B90">
          <w:rPr>
            <w:rFonts w:eastAsia="SimSun" w:hint="eastAsia"/>
            <w:lang w:eastAsia="zh-CN"/>
          </w:rPr>
          <w:t>reused</w:t>
        </w:r>
        <w:r>
          <w:rPr>
            <w:lang w:eastAsia="ja-JP"/>
          </w:rPr>
          <w:t>.</w:t>
        </w:r>
        <w:r w:rsidRPr="009D114E">
          <w:rPr>
            <w:rFonts w:eastAsia="SimSun" w:hint="eastAsia"/>
            <w:lang w:eastAsia="zh-CN"/>
          </w:rPr>
          <w:t xml:space="preserve"> </w:t>
        </w:r>
        <w:r>
          <w:rPr>
            <w:rFonts w:hint="eastAsia"/>
            <w:lang w:eastAsia="ja-JP"/>
          </w:rPr>
          <w:t>MSD</w:t>
        </w:r>
        <w:r w:rsidRPr="00EB7B90">
          <w:rPr>
            <w:rFonts w:eastAsia="SimSun" w:hint="eastAsia"/>
            <w:lang w:eastAsia="zh-CN"/>
          </w:rPr>
          <w:t xml:space="preserve"> </w:t>
        </w:r>
        <w:r w:rsidRPr="009D114E">
          <w:rPr>
            <w:rFonts w:eastAsia="SimSun" w:hint="eastAsia"/>
            <w:lang w:eastAsia="zh-CN"/>
          </w:rPr>
          <w:t>summary</w:t>
        </w:r>
        <w:r>
          <w:rPr>
            <w:rFonts w:hint="eastAsia"/>
            <w:lang w:eastAsia="ja-JP"/>
          </w:rPr>
          <w:t xml:space="preserve"> is shown</w:t>
        </w:r>
        <w:r w:rsidRPr="00111AB5">
          <w:rPr>
            <w:rFonts w:hint="eastAsia"/>
            <w:lang w:eastAsia="ja-JP"/>
          </w:rPr>
          <w:t xml:space="preserve"> in </w:t>
        </w:r>
        <w:r>
          <w:rPr>
            <w:rFonts w:eastAsia="Malgun Gothic" w:hint="eastAsia"/>
            <w:lang w:eastAsia="ko-KR"/>
          </w:rPr>
          <w:t>Table 6.</w:t>
        </w:r>
        <w:r w:rsidRPr="00267CF0">
          <w:rPr>
            <w:rFonts w:hint="eastAsia"/>
            <w:highlight w:val="yellow"/>
            <w:lang w:eastAsia="ja-JP"/>
          </w:rPr>
          <w:t>X</w:t>
        </w:r>
        <w:r>
          <w:rPr>
            <w:rFonts w:eastAsia="Malgun Gothic" w:hint="eastAsia"/>
            <w:lang w:eastAsia="ko-KR"/>
          </w:rPr>
          <w:t>.</w:t>
        </w:r>
        <w:r w:rsidRPr="00F85E3F">
          <w:rPr>
            <w:rFonts w:hint="eastAsia"/>
            <w:lang w:eastAsia="ja-JP"/>
          </w:rPr>
          <w:t>1.</w:t>
        </w:r>
        <w:r w:rsidRPr="00EB7B90">
          <w:rPr>
            <w:rFonts w:eastAsia="SimSun" w:hint="eastAsia"/>
            <w:lang w:eastAsia="zh-CN"/>
          </w:rPr>
          <w:t>5</w:t>
        </w:r>
        <w:r>
          <w:rPr>
            <w:rFonts w:eastAsia="Malgun Gothic" w:hint="eastAsia"/>
            <w:lang w:eastAsia="ko-KR"/>
          </w:rPr>
          <w:t>-1</w:t>
        </w:r>
        <w:r w:rsidRPr="00111AB5">
          <w:rPr>
            <w:rFonts w:hint="eastAsia"/>
            <w:lang w:eastAsia="ja-JP"/>
          </w:rPr>
          <w:t>.</w:t>
        </w:r>
      </w:ins>
    </w:p>
    <w:p w14:paraId="20912034" w14:textId="77777777" w:rsidR="00A96653" w:rsidRPr="004172D2" w:rsidRDefault="00A96653" w:rsidP="00A96653">
      <w:pPr>
        <w:jc w:val="center"/>
        <w:rPr>
          <w:ins w:id="993" w:author="Hejselbaek, Johannes (Nokia - DK/Aalborg)" w:date="2019-02-13T14:26:00Z"/>
          <w:b/>
          <w:lang w:eastAsia="ja-JP"/>
        </w:rPr>
      </w:pPr>
      <w:ins w:id="994" w:author="Hejselbaek, Johannes (Nokia - DK/Aalborg)" w:date="2019-02-13T14:26:00Z">
        <w:r w:rsidRPr="004172D2">
          <w:rPr>
            <w:rFonts w:ascii="Arial" w:hAnsi="Arial"/>
            <w:b/>
            <w:lang w:val="en-US"/>
          </w:rPr>
          <w:t xml:space="preserve">Table </w:t>
        </w:r>
        <w:r w:rsidRPr="004172D2">
          <w:rPr>
            <w:rFonts w:ascii="Arial" w:hAnsi="Arial" w:hint="eastAsia"/>
            <w:b/>
            <w:lang w:val="en-US"/>
          </w:rPr>
          <w:t>6.</w:t>
        </w:r>
        <w:r w:rsidRPr="00267CF0">
          <w:rPr>
            <w:rFonts w:ascii="Arial" w:hAnsi="Arial" w:hint="eastAsia"/>
            <w:b/>
            <w:highlight w:val="yellow"/>
            <w:lang w:val="en-US" w:eastAsia="ja-JP"/>
          </w:rPr>
          <w:t>x</w:t>
        </w:r>
        <w:r w:rsidRPr="004172D2">
          <w:rPr>
            <w:rFonts w:ascii="Arial" w:hAnsi="Arial" w:hint="eastAsia"/>
            <w:b/>
            <w:lang w:val="en-US"/>
          </w:rPr>
          <w:t>.</w:t>
        </w:r>
        <w:r w:rsidRPr="004172D2">
          <w:rPr>
            <w:rFonts w:ascii="Arial" w:hAnsi="Arial" w:hint="eastAsia"/>
            <w:b/>
            <w:lang w:val="en-US" w:eastAsia="ja-JP"/>
          </w:rPr>
          <w:t>1.</w:t>
        </w:r>
        <w:r w:rsidRPr="00EB7B90">
          <w:rPr>
            <w:rFonts w:ascii="Arial" w:eastAsia="SimSun" w:hAnsi="Arial" w:hint="eastAsia"/>
            <w:b/>
            <w:lang w:val="en-US" w:eastAsia="zh-CN"/>
          </w:rPr>
          <w:t>5</w:t>
        </w:r>
        <w:r w:rsidRPr="004172D2">
          <w:rPr>
            <w:rFonts w:ascii="Arial" w:hAnsi="Arial" w:hint="eastAsia"/>
            <w:b/>
            <w:lang w:val="en-US"/>
          </w:rPr>
          <w:t>-</w:t>
        </w:r>
        <w:r w:rsidRPr="004172D2">
          <w:rPr>
            <w:rFonts w:ascii="Arial" w:eastAsia="Malgun Gothic" w:hAnsi="Arial" w:hint="eastAsia"/>
            <w:b/>
            <w:lang w:val="en-US" w:eastAsia="ko-KR"/>
          </w:rPr>
          <w:t>1</w:t>
        </w:r>
        <w:r w:rsidRPr="004172D2">
          <w:rPr>
            <w:rFonts w:ascii="Arial" w:hAnsi="Arial"/>
            <w:b/>
            <w:lang w:val="en-US"/>
          </w:rPr>
          <w:t xml:space="preserve">: </w:t>
        </w:r>
        <w:r w:rsidRPr="004172D2">
          <w:rPr>
            <w:rFonts w:ascii="Arial" w:hAnsi="Arial" w:hint="eastAsia"/>
            <w:b/>
            <w:lang w:val="en-US"/>
          </w:rPr>
          <w:t xml:space="preserve">MSD summary for </w:t>
        </w:r>
        <w:r w:rsidRPr="00EB7B90">
          <w:rPr>
            <w:rFonts w:ascii="Arial" w:eastAsia="SimSun" w:hAnsi="Arial" w:hint="eastAsia"/>
            <w:b/>
            <w:lang w:val="en-US" w:eastAsia="zh-CN"/>
          </w:rPr>
          <w:t xml:space="preserve">UL </w:t>
        </w:r>
        <w:r w:rsidRPr="00C65EA1">
          <w:rPr>
            <w:rFonts w:ascii="Arial" w:hAnsi="Arial"/>
            <w:b/>
            <w:lang w:val="en-US" w:eastAsia="ja-JP"/>
          </w:rPr>
          <w:t>CA_</w:t>
        </w:r>
        <w:r w:rsidRPr="00C65EA1">
          <w:rPr>
            <w:rFonts w:ascii="Arial" w:hAnsi="Arial" w:hint="eastAsia"/>
            <w:b/>
            <w:lang w:val="en-US" w:eastAsia="ja-JP"/>
          </w:rPr>
          <w:t>2</w:t>
        </w:r>
        <w:r w:rsidRPr="00C65EA1">
          <w:rPr>
            <w:rFonts w:ascii="Arial" w:hAnsi="Arial"/>
            <w:b/>
            <w:lang w:val="en-US" w:eastAsia="ja-JP"/>
          </w:rPr>
          <w:t>A-</w:t>
        </w:r>
        <w:r w:rsidRPr="00C65EA1">
          <w:rPr>
            <w:rFonts w:ascii="Arial" w:hAnsi="Arial" w:hint="eastAsia"/>
            <w:b/>
            <w:lang w:val="en-US" w:eastAsia="ja-JP"/>
          </w:rPr>
          <w:t>66</w:t>
        </w:r>
        <w:r w:rsidRPr="00C65EA1">
          <w:rPr>
            <w:rFonts w:ascii="Arial" w:hAnsi="Arial"/>
            <w:b/>
            <w:lang w:val="en-US" w:eastAsia="ja-JP"/>
          </w:rPr>
          <w:t>A and DL CA_</w:t>
        </w:r>
        <w:r w:rsidRPr="00C65EA1">
          <w:rPr>
            <w:rFonts w:ascii="Arial" w:hAnsi="Arial" w:hint="eastAsia"/>
            <w:b/>
            <w:lang w:val="en-US" w:eastAsia="ja-JP"/>
          </w:rPr>
          <w:t>2</w:t>
        </w:r>
        <w:r w:rsidRPr="00C65EA1">
          <w:rPr>
            <w:rFonts w:ascii="Arial" w:hAnsi="Arial"/>
            <w:b/>
            <w:lang w:val="en-US" w:eastAsia="ja-JP"/>
          </w:rPr>
          <w:t>A-</w:t>
        </w:r>
        <w:r w:rsidRPr="00C65EA1">
          <w:rPr>
            <w:rFonts w:ascii="Arial" w:hAnsi="Arial" w:hint="eastAsia"/>
            <w:b/>
            <w:lang w:val="en-US" w:eastAsia="ja-JP"/>
          </w:rPr>
          <w:t>12</w:t>
        </w:r>
        <w:r w:rsidRPr="00C65EA1">
          <w:rPr>
            <w:rFonts w:ascii="Arial" w:hAnsi="Arial"/>
            <w:b/>
            <w:lang w:val="en-US" w:eastAsia="ja-JP"/>
          </w:rPr>
          <w:t>A-</w:t>
        </w:r>
        <w:r w:rsidRPr="00C65EA1">
          <w:rPr>
            <w:rFonts w:ascii="Arial" w:hAnsi="Arial" w:hint="eastAsia"/>
            <w:b/>
            <w:lang w:val="en-US" w:eastAsia="ja-JP"/>
          </w:rPr>
          <w:t>66</w:t>
        </w:r>
        <w:r w:rsidRPr="00C65EA1">
          <w:rPr>
            <w:rFonts w:ascii="Arial" w:hAnsi="Arial"/>
            <w:b/>
            <w:lang w:val="en-US" w:eastAsia="ja-JP"/>
          </w:rPr>
          <w:t>A</w:t>
        </w:r>
      </w:ins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1418"/>
        <w:gridCol w:w="841"/>
        <w:gridCol w:w="860"/>
        <w:gridCol w:w="841"/>
        <w:gridCol w:w="709"/>
        <w:gridCol w:w="850"/>
        <w:gridCol w:w="851"/>
        <w:gridCol w:w="708"/>
        <w:gridCol w:w="851"/>
        <w:gridCol w:w="992"/>
      </w:tblGrid>
      <w:tr w:rsidR="00A96653" w:rsidRPr="005C0664" w14:paraId="14DDF649" w14:textId="77777777" w:rsidTr="00EB502B">
        <w:trPr>
          <w:trHeight w:val="258"/>
          <w:jc w:val="center"/>
          <w:ins w:id="995" w:author="Hejselbaek, Johannes (Nokia - DK/Aalborg)" w:date="2019-02-13T14:26:00Z"/>
        </w:trPr>
        <w:tc>
          <w:tcPr>
            <w:tcW w:w="10343" w:type="dxa"/>
            <w:gridSpan w:val="11"/>
          </w:tcPr>
          <w:p w14:paraId="7A8D2C00" w14:textId="77777777" w:rsidR="00A96653" w:rsidRPr="004172D2" w:rsidRDefault="00A96653" w:rsidP="00EB502B">
            <w:pPr>
              <w:pStyle w:val="TAH"/>
              <w:rPr>
                <w:ins w:id="996" w:author="Hejselbaek, Johannes (Nokia - DK/Aalborg)" w:date="2019-02-13T14:26:00Z"/>
              </w:rPr>
            </w:pPr>
            <w:ins w:id="997" w:author="Hejselbaek, Johannes (Nokia - DK/Aalborg)" w:date="2019-02-13T14:26:00Z">
              <w:r w:rsidRPr="004172D2">
                <w:t>E-UTRA Band / Channel bandwidth / N</w:t>
              </w:r>
              <w:r w:rsidRPr="004172D2">
                <w:rPr>
                  <w:vertAlign w:val="subscript"/>
                </w:rPr>
                <w:t>RB</w:t>
              </w:r>
              <w:r w:rsidRPr="004172D2">
                <w:t xml:space="preserve"> / Duplex mode</w:t>
              </w:r>
            </w:ins>
          </w:p>
        </w:tc>
      </w:tr>
      <w:tr w:rsidR="00A96653" w:rsidRPr="005C0664" w14:paraId="1147F6B8" w14:textId="77777777" w:rsidTr="00EB502B">
        <w:trPr>
          <w:trHeight w:val="714"/>
          <w:jc w:val="center"/>
          <w:ins w:id="998" w:author="Hejselbaek, Johannes (Nokia - DK/Aalborg)" w:date="2019-02-13T14:26:00Z"/>
        </w:trPr>
        <w:tc>
          <w:tcPr>
            <w:tcW w:w="1422" w:type="dxa"/>
            <w:vAlign w:val="center"/>
          </w:tcPr>
          <w:p w14:paraId="223E12C8" w14:textId="77777777" w:rsidR="00A96653" w:rsidRPr="00381510" w:rsidRDefault="00A96653" w:rsidP="00EB502B">
            <w:pPr>
              <w:pStyle w:val="TAH"/>
              <w:rPr>
                <w:ins w:id="999" w:author="Hejselbaek, Johannes (Nokia - DK/Aalborg)" w:date="2019-02-13T14:26:00Z"/>
              </w:rPr>
            </w:pPr>
            <w:ins w:id="1000" w:author="Hejselbaek, Johannes (Nokia - DK/Aalborg)" w:date="2019-02-13T14:26:00Z">
              <w:r w:rsidRPr="00381510">
                <w:t>EUTRA CA</w:t>
              </w:r>
            </w:ins>
          </w:p>
          <w:p w14:paraId="42634857" w14:textId="77777777" w:rsidR="00A96653" w:rsidRPr="00381510" w:rsidRDefault="00A96653" w:rsidP="00EB502B">
            <w:pPr>
              <w:pStyle w:val="TAH"/>
              <w:rPr>
                <w:ins w:id="1001" w:author="Hejselbaek, Johannes (Nokia - DK/Aalborg)" w:date="2019-02-13T14:26:00Z"/>
              </w:rPr>
            </w:pPr>
            <w:ins w:id="1002" w:author="Hejselbaek, Johannes (Nokia - DK/Aalborg)" w:date="2019-02-13T14:26:00Z">
              <w:r w:rsidRPr="00381510">
                <w:rPr>
                  <w:rFonts w:hint="eastAsia"/>
                  <w:lang w:eastAsia="ko-KR"/>
                </w:rPr>
                <w:t xml:space="preserve">DL </w:t>
              </w:r>
              <w:r w:rsidRPr="00381510">
                <w:t>Configuration</w:t>
              </w:r>
            </w:ins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5DB0898" w14:textId="77777777" w:rsidR="00A96653" w:rsidRPr="00381510" w:rsidRDefault="00A96653" w:rsidP="00EB502B">
            <w:pPr>
              <w:pStyle w:val="TAH"/>
              <w:rPr>
                <w:ins w:id="1003" w:author="Hejselbaek, Johannes (Nokia - DK/Aalborg)" w:date="2019-02-13T14:26:00Z"/>
              </w:rPr>
            </w:pPr>
            <w:ins w:id="1004" w:author="Hejselbaek, Johannes (Nokia - DK/Aalborg)" w:date="2019-02-13T14:26:00Z">
              <w:r w:rsidRPr="00381510">
                <w:t>EUTRA CA</w:t>
              </w:r>
            </w:ins>
          </w:p>
          <w:p w14:paraId="6EE5AAFF" w14:textId="77777777" w:rsidR="00A96653" w:rsidRPr="00381510" w:rsidRDefault="00A96653" w:rsidP="00EB502B">
            <w:pPr>
              <w:pStyle w:val="TAH"/>
              <w:rPr>
                <w:ins w:id="1005" w:author="Hejselbaek, Johannes (Nokia - DK/Aalborg)" w:date="2019-02-13T14:26:00Z"/>
              </w:rPr>
            </w:pPr>
            <w:ins w:id="1006" w:author="Hejselbaek, Johannes (Nokia - DK/Aalborg)" w:date="2019-02-13T14:26:00Z">
              <w:r w:rsidRPr="00381510">
                <w:rPr>
                  <w:rFonts w:hint="eastAsia"/>
                  <w:lang w:eastAsia="ko-KR"/>
                </w:rPr>
                <w:t xml:space="preserve">UL </w:t>
              </w:r>
              <w:r w:rsidRPr="00381510">
                <w:t>Configuration</w:t>
              </w:r>
            </w:ins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7BDDFB88" w14:textId="77777777" w:rsidR="00A96653" w:rsidRPr="00381510" w:rsidRDefault="00A96653" w:rsidP="00EB502B">
            <w:pPr>
              <w:pStyle w:val="TAH"/>
              <w:rPr>
                <w:ins w:id="1007" w:author="Hejselbaek, Johannes (Nokia - DK/Aalborg)" w:date="2019-02-13T14:26:00Z"/>
              </w:rPr>
            </w:pPr>
            <w:ins w:id="1008" w:author="Hejselbaek, Johannes (Nokia - DK/Aalborg)" w:date="2019-02-13T14:26:00Z">
              <w:r w:rsidRPr="00381510">
                <w:t>EUTRA band</w:t>
              </w:r>
            </w:ins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0E079D33" w14:textId="77777777" w:rsidR="00A96653" w:rsidRPr="00381510" w:rsidRDefault="00A96653" w:rsidP="00EB502B">
            <w:pPr>
              <w:pStyle w:val="TAH"/>
              <w:rPr>
                <w:ins w:id="1009" w:author="Hejselbaek, Johannes (Nokia - DK/Aalborg)" w:date="2019-02-13T14:26:00Z"/>
              </w:rPr>
            </w:pPr>
            <w:ins w:id="1010" w:author="Hejselbaek, Johannes (Nokia - DK/Aalborg)" w:date="2019-02-13T14:26:00Z">
              <w:r w:rsidRPr="00381510">
                <w:t>UL F</w:t>
              </w:r>
              <w:r w:rsidRPr="00381510">
                <w:rPr>
                  <w:vertAlign w:val="subscript"/>
                </w:rPr>
                <w:t>c</w:t>
              </w:r>
              <w:r w:rsidRPr="00381510">
                <w:t xml:space="preserve"> </w:t>
              </w:r>
              <w:r w:rsidRPr="00381510">
                <w:br/>
                <w:t>(MHz)</w:t>
              </w:r>
            </w:ins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55266CB1" w14:textId="77777777" w:rsidR="00A96653" w:rsidRPr="00381510" w:rsidRDefault="00A96653" w:rsidP="00EB502B">
            <w:pPr>
              <w:pStyle w:val="TAH"/>
              <w:rPr>
                <w:ins w:id="1011" w:author="Hejselbaek, Johannes (Nokia - DK/Aalborg)" w:date="2019-02-13T14:26:00Z"/>
              </w:rPr>
            </w:pPr>
            <w:ins w:id="1012" w:author="Hejselbaek, Johannes (Nokia - DK/Aalborg)" w:date="2019-02-13T14:26:00Z">
              <w:r w:rsidRPr="00381510">
                <w:t xml:space="preserve">UL BW </w:t>
              </w:r>
              <w:r w:rsidRPr="00381510">
                <w:br/>
                <w:t>(MHz)</w:t>
              </w:r>
            </w:ins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24A0DC" w14:textId="77777777" w:rsidR="00A96653" w:rsidRPr="00381510" w:rsidRDefault="00A96653" w:rsidP="00EB502B">
            <w:pPr>
              <w:pStyle w:val="TAH"/>
              <w:rPr>
                <w:ins w:id="1013" w:author="Hejselbaek, Johannes (Nokia - DK/Aalborg)" w:date="2019-02-13T14:26:00Z"/>
              </w:rPr>
            </w:pPr>
            <w:ins w:id="1014" w:author="Hejselbaek, Johannes (Nokia - DK/Aalborg)" w:date="2019-02-13T14:26:00Z">
              <w:r w:rsidRPr="00381510">
                <w:t xml:space="preserve">UL </w:t>
              </w:r>
              <w:r w:rsidRPr="00381510">
                <w:br/>
                <w:t>C</w:t>
              </w:r>
              <w:r w:rsidRPr="00381510">
                <w:rPr>
                  <w:vertAlign w:val="subscript"/>
                </w:rPr>
                <w:t>LRB</w:t>
              </w:r>
            </w:ins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3BFA9B" w14:textId="77777777" w:rsidR="00A96653" w:rsidRPr="00381510" w:rsidRDefault="00A96653" w:rsidP="00EB502B">
            <w:pPr>
              <w:pStyle w:val="TAH"/>
              <w:rPr>
                <w:ins w:id="1015" w:author="Hejselbaek, Johannes (Nokia - DK/Aalborg)" w:date="2019-02-13T14:26:00Z"/>
              </w:rPr>
            </w:pPr>
            <w:ins w:id="1016" w:author="Hejselbaek, Johannes (Nokia - DK/Aalborg)" w:date="2019-02-13T14:26:00Z">
              <w:r w:rsidRPr="00381510">
                <w:t>DL F</w:t>
              </w:r>
              <w:r w:rsidRPr="00381510">
                <w:rPr>
                  <w:vertAlign w:val="subscript"/>
                </w:rPr>
                <w:t>c</w:t>
              </w:r>
              <w:r w:rsidRPr="00381510">
                <w:t xml:space="preserve"> (MHz)</w:t>
              </w:r>
            </w:ins>
          </w:p>
        </w:tc>
        <w:tc>
          <w:tcPr>
            <w:tcW w:w="851" w:type="dxa"/>
            <w:vAlign w:val="center"/>
          </w:tcPr>
          <w:p w14:paraId="7E09C83F" w14:textId="77777777" w:rsidR="00A96653" w:rsidRPr="00381510" w:rsidRDefault="00A96653" w:rsidP="00EB502B">
            <w:pPr>
              <w:pStyle w:val="TAH"/>
              <w:rPr>
                <w:ins w:id="1017" w:author="Hejselbaek, Johannes (Nokia - DK/Aalborg)" w:date="2019-02-13T14:26:00Z"/>
                <w:lang w:eastAsia="ko-KR"/>
              </w:rPr>
            </w:pPr>
            <w:ins w:id="1018" w:author="Hejselbaek, Johannes (Nokia - DK/Aalborg)" w:date="2019-02-13T14:26:00Z">
              <w:r w:rsidRPr="00381510">
                <w:rPr>
                  <w:rFonts w:hint="eastAsia"/>
                  <w:lang w:eastAsia="ko-KR"/>
                </w:rPr>
                <w:t>DL BW</w:t>
              </w:r>
            </w:ins>
          </w:p>
          <w:p w14:paraId="58542514" w14:textId="77777777" w:rsidR="00A96653" w:rsidRPr="00381510" w:rsidRDefault="00A96653" w:rsidP="00EB502B">
            <w:pPr>
              <w:pStyle w:val="TAH"/>
              <w:rPr>
                <w:ins w:id="1019" w:author="Hejselbaek, Johannes (Nokia - DK/Aalborg)" w:date="2019-02-13T14:26:00Z"/>
                <w:lang w:eastAsia="ko-KR"/>
              </w:rPr>
            </w:pPr>
            <w:ins w:id="1020" w:author="Hejselbaek, Johannes (Nokia - DK/Aalborg)" w:date="2019-02-13T14:26:00Z">
              <w:r w:rsidRPr="00381510">
                <w:rPr>
                  <w:rFonts w:hint="eastAsia"/>
                  <w:lang w:eastAsia="ko-KR"/>
                </w:rPr>
                <w:t>(MHz)</w:t>
              </w:r>
            </w:ins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1F4469" w14:textId="77777777" w:rsidR="00A96653" w:rsidRPr="00381510" w:rsidRDefault="00A96653" w:rsidP="00EB502B">
            <w:pPr>
              <w:pStyle w:val="TAH"/>
              <w:rPr>
                <w:ins w:id="1021" w:author="Hejselbaek, Johannes (Nokia - DK/Aalborg)" w:date="2019-02-13T14:26:00Z"/>
              </w:rPr>
            </w:pPr>
            <w:ins w:id="1022" w:author="Hejselbaek, Johannes (Nokia - DK/Aalborg)" w:date="2019-02-13T14:26:00Z">
              <w:r w:rsidRPr="00381510">
                <w:t xml:space="preserve">MSD </w:t>
              </w:r>
              <w:r w:rsidRPr="00381510">
                <w:br/>
                <w:t>(dB)</w:t>
              </w:r>
            </w:ins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90494F" w14:textId="77777777" w:rsidR="00A96653" w:rsidRPr="00381510" w:rsidRDefault="00A96653" w:rsidP="00EB502B">
            <w:pPr>
              <w:pStyle w:val="TAH"/>
              <w:rPr>
                <w:ins w:id="1023" w:author="Hejselbaek, Johannes (Nokia - DK/Aalborg)" w:date="2019-02-13T14:26:00Z"/>
              </w:rPr>
            </w:pPr>
            <w:ins w:id="1024" w:author="Hejselbaek, Johannes (Nokia - DK/Aalborg)" w:date="2019-02-13T14:26:00Z">
              <w:r w:rsidRPr="00381510">
                <w:t>Duplex mode</w:t>
              </w:r>
            </w:ins>
          </w:p>
        </w:tc>
        <w:tc>
          <w:tcPr>
            <w:tcW w:w="992" w:type="dxa"/>
            <w:vAlign w:val="center"/>
          </w:tcPr>
          <w:p w14:paraId="03593B63" w14:textId="77777777" w:rsidR="00A96653" w:rsidRPr="00381510" w:rsidRDefault="00A96653" w:rsidP="00EB502B">
            <w:pPr>
              <w:pStyle w:val="TAH"/>
              <w:rPr>
                <w:ins w:id="1025" w:author="Hejselbaek, Johannes (Nokia - DK/Aalborg)" w:date="2019-02-13T14:26:00Z"/>
                <w:lang w:eastAsia="ko-KR"/>
              </w:rPr>
            </w:pPr>
            <w:ins w:id="1026" w:author="Hejselbaek, Johannes (Nokia - DK/Aalborg)" w:date="2019-02-13T14:26:00Z">
              <w:r w:rsidRPr="00381510">
                <w:rPr>
                  <w:rFonts w:hint="eastAsia"/>
                  <w:lang w:eastAsia="ko-KR"/>
                </w:rPr>
                <w:t>Source of IMD</w:t>
              </w:r>
            </w:ins>
          </w:p>
        </w:tc>
      </w:tr>
      <w:tr w:rsidR="00A96653" w:rsidRPr="005C0664" w14:paraId="198CAAB1" w14:textId="77777777" w:rsidTr="00EB502B">
        <w:trPr>
          <w:trHeight w:val="258"/>
          <w:jc w:val="center"/>
          <w:ins w:id="1027" w:author="Hejselbaek, Johannes (Nokia - DK/Aalborg)" w:date="2019-02-13T14:26:00Z"/>
        </w:trPr>
        <w:tc>
          <w:tcPr>
            <w:tcW w:w="1422" w:type="dxa"/>
            <w:vMerge w:val="restart"/>
            <w:vAlign w:val="center"/>
          </w:tcPr>
          <w:p w14:paraId="10D0BBB3" w14:textId="77777777" w:rsidR="00A96653" w:rsidRPr="005C0664" w:rsidRDefault="00A96653" w:rsidP="00EB502B">
            <w:pPr>
              <w:pStyle w:val="TAH"/>
              <w:rPr>
                <w:ins w:id="1028" w:author="Hejselbaek, Johannes (Nokia - DK/Aalborg)" w:date="2019-02-13T14:26:00Z"/>
                <w:b w:val="0"/>
              </w:rPr>
            </w:pPr>
            <w:ins w:id="1029" w:author="Hejselbaek, Johannes (Nokia - DK/Aalborg)" w:date="2019-02-13T14:26:00Z">
              <w:r w:rsidRPr="005C0664">
                <w:rPr>
                  <w:rFonts w:hint="eastAsia"/>
                  <w:b w:val="0"/>
                  <w:lang w:eastAsia="ko-KR"/>
                </w:rPr>
                <w:t>CA_</w:t>
              </w:r>
              <w:r w:rsidRPr="005C0664">
                <w:rPr>
                  <w:rFonts w:eastAsia="SimSun" w:hint="eastAsia"/>
                  <w:b w:val="0"/>
                  <w:lang w:eastAsia="zh-CN"/>
                </w:rPr>
                <w:t>2</w:t>
              </w:r>
              <w:r w:rsidRPr="005C0664">
                <w:rPr>
                  <w:rFonts w:hint="eastAsia"/>
                  <w:b w:val="0"/>
                  <w:lang w:eastAsia="ko-KR"/>
                </w:rPr>
                <w:t>A-1</w:t>
              </w:r>
              <w:r w:rsidRPr="005C0664">
                <w:rPr>
                  <w:rFonts w:eastAsia="SimSun" w:hint="eastAsia"/>
                  <w:b w:val="0"/>
                  <w:lang w:eastAsia="zh-CN"/>
                </w:rPr>
                <w:t>2</w:t>
              </w:r>
              <w:r w:rsidRPr="005C0664">
                <w:rPr>
                  <w:rFonts w:hint="eastAsia"/>
                  <w:b w:val="0"/>
                  <w:lang w:eastAsia="ko-KR"/>
                </w:rPr>
                <w:t>A</w:t>
              </w:r>
              <w:r w:rsidRPr="005C0664">
                <w:rPr>
                  <w:b w:val="0"/>
                  <w:lang w:eastAsia="ko-KR"/>
                </w:rPr>
                <w:t>-</w:t>
              </w:r>
              <w:r w:rsidRPr="005C0664">
                <w:rPr>
                  <w:rFonts w:eastAsia="SimSun" w:hint="eastAsia"/>
                  <w:b w:val="0"/>
                  <w:lang w:eastAsia="zh-CN"/>
                </w:rPr>
                <w:t>6</w:t>
              </w:r>
              <w:r w:rsidRPr="005C0664">
                <w:rPr>
                  <w:b w:val="0"/>
                  <w:lang w:eastAsia="ko-KR"/>
                </w:rPr>
                <w:t>6A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2BD871D" w14:textId="77777777" w:rsidR="00A96653" w:rsidRPr="005C0664" w:rsidRDefault="00A96653" w:rsidP="00EB502B">
            <w:pPr>
              <w:pStyle w:val="TAC"/>
              <w:rPr>
                <w:ins w:id="1030" w:author="Hejselbaek, Johannes (Nokia - DK/Aalborg)" w:date="2019-02-13T14:26:00Z"/>
                <w:rFonts w:cs="Arial"/>
                <w:lang w:eastAsia="ja-JP"/>
              </w:rPr>
            </w:pPr>
            <w:ins w:id="1031" w:author="Hejselbaek, Johannes (Nokia - DK/Aalborg)" w:date="2019-02-13T14:26:00Z">
              <w:r w:rsidRPr="005C0664">
                <w:rPr>
                  <w:rFonts w:cs="Arial"/>
                  <w:lang w:eastAsia="ja-JP"/>
                </w:rPr>
                <w:t>CA_2A-66A</w:t>
              </w:r>
            </w:ins>
          </w:p>
          <w:p w14:paraId="2BF52925" w14:textId="77777777" w:rsidR="00A96653" w:rsidRPr="009D114E" w:rsidRDefault="00A96653" w:rsidP="00EB502B">
            <w:pPr>
              <w:pStyle w:val="TAC"/>
              <w:rPr>
                <w:ins w:id="1032" w:author="Hejselbaek, Johannes (Nokia - DK/Aalborg)" w:date="2019-02-13T14:26:00Z"/>
                <w:rFonts w:eastAsia="SimSun" w:cs="Arial"/>
                <w:lang w:eastAsia="zh-CN"/>
              </w:rPr>
            </w:pPr>
          </w:p>
          <w:p w14:paraId="77384076" w14:textId="77777777" w:rsidR="00A96653" w:rsidRPr="009D114E" w:rsidRDefault="00A96653" w:rsidP="00EB502B">
            <w:pPr>
              <w:pStyle w:val="TAC"/>
              <w:rPr>
                <w:ins w:id="1033" w:author="Hejselbaek, Johannes (Nokia - DK/Aalborg)" w:date="2019-02-13T14:26:00Z"/>
                <w:rFonts w:eastAsia="SimSun" w:cs="Arial"/>
                <w:lang w:eastAsia="zh-CN"/>
              </w:rPr>
            </w:pPr>
          </w:p>
          <w:p w14:paraId="440DEEC5" w14:textId="77777777" w:rsidR="00A96653" w:rsidRPr="009D114E" w:rsidRDefault="00A96653" w:rsidP="00EB502B">
            <w:pPr>
              <w:pStyle w:val="TAC"/>
              <w:rPr>
                <w:ins w:id="1034" w:author="Hejselbaek, Johannes (Nokia - DK/Aalborg)" w:date="2019-02-13T14:26:00Z"/>
                <w:rFonts w:eastAsia="SimSun" w:cs="Arial"/>
                <w:lang w:eastAsia="zh-CN"/>
              </w:rPr>
            </w:pPr>
          </w:p>
          <w:p w14:paraId="658DD7CD" w14:textId="77777777" w:rsidR="00A96653" w:rsidRPr="005C0664" w:rsidRDefault="00A96653" w:rsidP="00EB502B">
            <w:pPr>
              <w:pStyle w:val="TAC"/>
              <w:rPr>
                <w:ins w:id="1035" w:author="Hejselbaek, Johannes (Nokia - DK/Aalborg)" w:date="2019-02-13T14:26:00Z"/>
                <w:rFonts w:cs="Arial"/>
                <w:lang w:eastAsia="ja-JP"/>
              </w:rPr>
            </w:pPr>
            <w:ins w:id="1036" w:author="Hejselbaek, Johannes (Nokia - DK/Aalborg)" w:date="2019-02-13T14:26:00Z">
              <w:r w:rsidRPr="005C0664">
                <w:rPr>
                  <w:rFonts w:cs="Arial"/>
                  <w:lang w:eastAsia="ja-JP"/>
                </w:rPr>
                <w:t>CA_2A-66A</w:t>
              </w:r>
            </w:ins>
          </w:p>
        </w:tc>
        <w:tc>
          <w:tcPr>
            <w:tcW w:w="841" w:type="dxa"/>
            <w:shd w:val="clear" w:color="auto" w:fill="auto"/>
            <w:vAlign w:val="center"/>
          </w:tcPr>
          <w:p w14:paraId="0D9CC451" w14:textId="77777777" w:rsidR="00A96653" w:rsidRPr="005C0664" w:rsidRDefault="00A96653" w:rsidP="00EB502B">
            <w:pPr>
              <w:pStyle w:val="TAC"/>
              <w:rPr>
                <w:ins w:id="1037" w:author="Hejselbaek, Johannes (Nokia - DK/Aalborg)" w:date="2019-02-13T14:26:00Z"/>
                <w:rFonts w:cs="Arial"/>
                <w:lang w:eastAsia="ja-JP"/>
              </w:rPr>
            </w:pPr>
            <w:ins w:id="1038" w:author="Hejselbaek, Johannes (Nokia - DK/Aalborg)" w:date="2019-02-13T14:26:00Z">
              <w:r w:rsidRPr="005C0664">
                <w:t>2</w:t>
              </w:r>
            </w:ins>
          </w:p>
        </w:tc>
        <w:tc>
          <w:tcPr>
            <w:tcW w:w="860" w:type="dxa"/>
            <w:shd w:val="clear" w:color="auto" w:fill="auto"/>
            <w:noWrap/>
            <w:vAlign w:val="center"/>
          </w:tcPr>
          <w:p w14:paraId="52242008" w14:textId="77777777" w:rsidR="00A96653" w:rsidRPr="005C0664" w:rsidRDefault="00A96653" w:rsidP="00EB502B">
            <w:pPr>
              <w:pStyle w:val="TAC"/>
              <w:rPr>
                <w:ins w:id="1039" w:author="Hejselbaek, Johannes (Nokia - DK/Aalborg)" w:date="2019-02-13T14:26:00Z"/>
                <w:rFonts w:cs="Arial"/>
              </w:rPr>
            </w:pPr>
            <w:ins w:id="1040" w:author="Hejselbaek, Johannes (Nokia - DK/Aalborg)" w:date="2019-02-13T14:26:00Z">
              <w:r w:rsidRPr="005C0664">
                <w:t>1855</w:t>
              </w:r>
            </w:ins>
          </w:p>
        </w:tc>
        <w:tc>
          <w:tcPr>
            <w:tcW w:w="841" w:type="dxa"/>
            <w:shd w:val="clear" w:color="auto" w:fill="auto"/>
            <w:noWrap/>
            <w:vAlign w:val="center"/>
          </w:tcPr>
          <w:p w14:paraId="4EEDAD1F" w14:textId="77777777" w:rsidR="00A96653" w:rsidRPr="005C0664" w:rsidRDefault="00A96653" w:rsidP="00EB502B">
            <w:pPr>
              <w:pStyle w:val="TAC"/>
              <w:rPr>
                <w:ins w:id="1041" w:author="Hejselbaek, Johannes (Nokia - DK/Aalborg)" w:date="2019-02-13T14:26:00Z"/>
                <w:rFonts w:cs="Arial"/>
              </w:rPr>
            </w:pPr>
            <w:ins w:id="1042" w:author="Hejselbaek, Johannes (Nokia - DK/Aalborg)" w:date="2019-02-13T14:26:00Z">
              <w:r w:rsidRPr="005C0664"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F174C6A" w14:textId="77777777" w:rsidR="00A96653" w:rsidRPr="005C0664" w:rsidRDefault="00A96653" w:rsidP="00EB502B">
            <w:pPr>
              <w:pStyle w:val="TAC"/>
              <w:rPr>
                <w:ins w:id="1043" w:author="Hejselbaek, Johannes (Nokia - DK/Aalborg)" w:date="2019-02-13T14:26:00Z"/>
                <w:rFonts w:cs="Arial"/>
              </w:rPr>
            </w:pPr>
            <w:ins w:id="1044" w:author="Hejselbaek, Johannes (Nokia - DK/Aalborg)" w:date="2019-02-13T14:26:00Z">
              <w:r w:rsidRPr="005C0664"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BDB434C" w14:textId="77777777" w:rsidR="00A96653" w:rsidRPr="005C0664" w:rsidRDefault="00A96653" w:rsidP="00EB502B">
            <w:pPr>
              <w:pStyle w:val="TAC"/>
              <w:rPr>
                <w:ins w:id="1045" w:author="Hejselbaek, Johannes (Nokia - DK/Aalborg)" w:date="2019-02-13T14:26:00Z"/>
                <w:rFonts w:cs="Arial"/>
              </w:rPr>
            </w:pPr>
            <w:ins w:id="1046" w:author="Hejselbaek, Johannes (Nokia - DK/Aalborg)" w:date="2019-02-13T14:26:00Z">
              <w:r w:rsidRPr="005C0664">
                <w:t>1935</w:t>
              </w:r>
            </w:ins>
          </w:p>
        </w:tc>
        <w:tc>
          <w:tcPr>
            <w:tcW w:w="851" w:type="dxa"/>
            <w:vAlign w:val="center"/>
          </w:tcPr>
          <w:p w14:paraId="75B16457" w14:textId="77777777" w:rsidR="00A96653" w:rsidRPr="005C0664" w:rsidRDefault="00A96653" w:rsidP="00EB502B">
            <w:pPr>
              <w:jc w:val="center"/>
              <w:rPr>
                <w:ins w:id="1047" w:author="Hejselbaek, Johannes (Nokia - DK/Aalborg)" w:date="2019-02-13T14:26:00Z"/>
                <w:rFonts w:ascii="Calibri" w:hAnsi="Calibri"/>
                <w:color w:val="000000"/>
                <w:lang w:val="en-US" w:eastAsia="ko-KR"/>
              </w:rPr>
            </w:pPr>
            <w:ins w:id="1048" w:author="Hejselbaek, Johannes (Nokia - DK/Aalborg)" w:date="2019-02-13T14:26:00Z">
              <w:r w:rsidRPr="005C0664">
                <w:rPr>
                  <w:rFonts w:ascii="Calibri" w:hAnsi="Calibri" w:hint="eastAsia"/>
                  <w:color w:val="000000"/>
                  <w:lang w:val="en-US"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163647A" w14:textId="77777777" w:rsidR="00A96653" w:rsidRPr="005C0664" w:rsidRDefault="00A96653" w:rsidP="00EB502B">
            <w:pPr>
              <w:pStyle w:val="TAC"/>
              <w:rPr>
                <w:ins w:id="1049" w:author="Hejselbaek, Johannes (Nokia - DK/Aalborg)" w:date="2019-02-13T14:26:00Z"/>
                <w:rFonts w:cs="Arial"/>
              </w:rPr>
            </w:pPr>
            <w:ins w:id="1050" w:author="Hejselbaek, Johannes (Nokia - DK/Aalborg)" w:date="2019-02-13T14:26:00Z">
              <w:r w:rsidRPr="005C0664">
                <w:t>20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D12745C" w14:textId="77777777" w:rsidR="00A96653" w:rsidRPr="005C0664" w:rsidRDefault="00A96653" w:rsidP="00EB502B">
            <w:pPr>
              <w:pStyle w:val="TAC"/>
              <w:rPr>
                <w:ins w:id="1051" w:author="Hejselbaek, Johannes (Nokia - DK/Aalborg)" w:date="2019-02-13T14:26:00Z"/>
                <w:rFonts w:cs="Arial"/>
                <w:lang w:eastAsia="ja-JP"/>
              </w:rPr>
            </w:pPr>
            <w:ins w:id="1052" w:author="Hejselbaek, Johannes (Nokia - DK/Aalborg)" w:date="2019-02-13T14:26:00Z">
              <w:r w:rsidRPr="005C0664"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992" w:type="dxa"/>
          </w:tcPr>
          <w:p w14:paraId="5806D7AB" w14:textId="77777777" w:rsidR="00A96653" w:rsidRPr="005C0664" w:rsidRDefault="00A96653" w:rsidP="00EB502B">
            <w:pPr>
              <w:pStyle w:val="TAC"/>
              <w:rPr>
                <w:ins w:id="1053" w:author="Hejselbaek, Johannes (Nokia - DK/Aalborg)" w:date="2019-02-13T14:26:00Z"/>
                <w:rFonts w:cs="Arial"/>
                <w:lang w:eastAsia="ja-JP"/>
              </w:rPr>
            </w:pPr>
            <w:ins w:id="1054" w:author="Hejselbaek, Johannes (Nokia - DK/Aalborg)" w:date="2019-02-13T14:26:00Z">
              <w:r w:rsidRPr="005C0664">
                <w:rPr>
                  <w:rFonts w:cs="Arial" w:hint="eastAsia"/>
                  <w:lang w:eastAsia="zh-CN"/>
                </w:rPr>
                <w:t>IMD3</w:t>
              </w:r>
            </w:ins>
          </w:p>
        </w:tc>
      </w:tr>
      <w:tr w:rsidR="00A96653" w:rsidRPr="005C0664" w14:paraId="78625736" w14:textId="77777777" w:rsidTr="00EB502B">
        <w:trPr>
          <w:trHeight w:val="258"/>
          <w:jc w:val="center"/>
          <w:ins w:id="1055" w:author="Hejselbaek, Johannes (Nokia - DK/Aalborg)" w:date="2019-02-13T14:26:00Z"/>
        </w:trPr>
        <w:tc>
          <w:tcPr>
            <w:tcW w:w="1422" w:type="dxa"/>
            <w:vMerge/>
            <w:vAlign w:val="center"/>
          </w:tcPr>
          <w:p w14:paraId="447D0D89" w14:textId="77777777" w:rsidR="00A96653" w:rsidRPr="005C0664" w:rsidRDefault="00A96653" w:rsidP="00EB502B">
            <w:pPr>
              <w:pStyle w:val="TAH"/>
              <w:rPr>
                <w:ins w:id="1056" w:author="Hejselbaek, Johannes (Nokia - DK/Aalborg)" w:date="2019-02-13T14:26:00Z"/>
                <w:b w:val="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C7D1451" w14:textId="77777777" w:rsidR="00A96653" w:rsidRPr="005C0664" w:rsidRDefault="00A96653" w:rsidP="00EB502B">
            <w:pPr>
              <w:pStyle w:val="TAC"/>
              <w:rPr>
                <w:ins w:id="1057" w:author="Hejselbaek, Johannes (Nokia - DK/Aalborg)" w:date="2019-02-13T14:26:00Z"/>
                <w:rFonts w:cs="Arial"/>
                <w:lang w:eastAsia="ja-JP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35812F35" w14:textId="77777777" w:rsidR="00A96653" w:rsidRPr="005C0664" w:rsidRDefault="00A96653" w:rsidP="00EB502B">
            <w:pPr>
              <w:pStyle w:val="TAC"/>
              <w:rPr>
                <w:ins w:id="1058" w:author="Hejselbaek, Johannes (Nokia - DK/Aalborg)" w:date="2019-02-13T14:26:00Z"/>
                <w:rFonts w:cs="Arial"/>
                <w:lang w:eastAsia="ja-JP"/>
              </w:rPr>
            </w:pPr>
            <w:ins w:id="1059" w:author="Hejselbaek, Johannes (Nokia - DK/Aalborg)" w:date="2019-02-13T14:26:00Z">
              <w:r w:rsidRPr="005C0664">
                <w:t>66</w:t>
              </w:r>
            </w:ins>
          </w:p>
        </w:tc>
        <w:tc>
          <w:tcPr>
            <w:tcW w:w="860" w:type="dxa"/>
            <w:shd w:val="clear" w:color="auto" w:fill="auto"/>
            <w:noWrap/>
            <w:vAlign w:val="center"/>
          </w:tcPr>
          <w:p w14:paraId="37FCDE8B" w14:textId="77777777" w:rsidR="00A96653" w:rsidRPr="005C0664" w:rsidRDefault="00A96653" w:rsidP="00EB502B">
            <w:pPr>
              <w:pStyle w:val="TAC"/>
              <w:rPr>
                <w:ins w:id="1060" w:author="Hejselbaek, Johannes (Nokia - DK/Aalborg)" w:date="2019-02-13T14:26:00Z"/>
                <w:rFonts w:cs="Arial"/>
              </w:rPr>
            </w:pPr>
            <w:ins w:id="1061" w:author="Hejselbaek, Johannes (Nokia - DK/Aalborg)" w:date="2019-02-13T14:26:00Z">
              <w:r w:rsidRPr="005C0664">
                <w:t>1775</w:t>
              </w:r>
            </w:ins>
          </w:p>
        </w:tc>
        <w:tc>
          <w:tcPr>
            <w:tcW w:w="841" w:type="dxa"/>
            <w:shd w:val="clear" w:color="auto" w:fill="auto"/>
            <w:noWrap/>
            <w:vAlign w:val="center"/>
          </w:tcPr>
          <w:p w14:paraId="7AF24F9D" w14:textId="77777777" w:rsidR="00A96653" w:rsidRPr="005C0664" w:rsidRDefault="00A96653" w:rsidP="00EB502B">
            <w:pPr>
              <w:pStyle w:val="TAC"/>
              <w:rPr>
                <w:ins w:id="1062" w:author="Hejselbaek, Johannes (Nokia - DK/Aalborg)" w:date="2019-02-13T14:26:00Z"/>
                <w:rFonts w:cs="Arial"/>
              </w:rPr>
            </w:pPr>
            <w:ins w:id="1063" w:author="Hejselbaek, Johannes (Nokia - DK/Aalborg)" w:date="2019-02-13T14:26:00Z">
              <w:r w:rsidRPr="005C0664"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CE52110" w14:textId="77777777" w:rsidR="00A96653" w:rsidRPr="005C0664" w:rsidRDefault="00A96653" w:rsidP="00EB502B">
            <w:pPr>
              <w:pStyle w:val="TAC"/>
              <w:rPr>
                <w:ins w:id="1064" w:author="Hejselbaek, Johannes (Nokia - DK/Aalborg)" w:date="2019-02-13T14:26:00Z"/>
                <w:rFonts w:cs="Arial"/>
              </w:rPr>
            </w:pPr>
            <w:ins w:id="1065" w:author="Hejselbaek, Johannes (Nokia - DK/Aalborg)" w:date="2019-02-13T14:26:00Z">
              <w:r w:rsidRPr="005C0664"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D32335C" w14:textId="77777777" w:rsidR="00A96653" w:rsidRPr="005C0664" w:rsidRDefault="00A96653" w:rsidP="00EB502B">
            <w:pPr>
              <w:pStyle w:val="TAC"/>
              <w:rPr>
                <w:ins w:id="1066" w:author="Hejselbaek, Johannes (Nokia - DK/Aalborg)" w:date="2019-02-13T14:26:00Z"/>
                <w:rFonts w:cs="Arial"/>
              </w:rPr>
            </w:pPr>
            <w:ins w:id="1067" w:author="Hejselbaek, Johannes (Nokia - DK/Aalborg)" w:date="2019-02-13T14:26:00Z">
              <w:r w:rsidRPr="005C0664">
                <w:t>2175</w:t>
              </w:r>
            </w:ins>
          </w:p>
        </w:tc>
        <w:tc>
          <w:tcPr>
            <w:tcW w:w="851" w:type="dxa"/>
            <w:vAlign w:val="center"/>
          </w:tcPr>
          <w:p w14:paraId="49E93460" w14:textId="77777777" w:rsidR="00A96653" w:rsidRPr="005C0664" w:rsidRDefault="00A96653" w:rsidP="00EB502B">
            <w:pPr>
              <w:jc w:val="center"/>
              <w:rPr>
                <w:ins w:id="1068" w:author="Hejselbaek, Johannes (Nokia - DK/Aalborg)" w:date="2019-02-13T14:26:00Z"/>
                <w:rFonts w:ascii="Calibri" w:hAnsi="Calibri"/>
                <w:color w:val="000000"/>
                <w:lang w:val="en-US" w:eastAsia="ko-KR"/>
              </w:rPr>
            </w:pPr>
            <w:ins w:id="1069" w:author="Hejselbaek, Johannes (Nokia - DK/Aalborg)" w:date="2019-02-13T14:26:00Z">
              <w:r w:rsidRPr="005C0664">
                <w:rPr>
                  <w:rFonts w:ascii="Calibri" w:hAnsi="Calibri" w:hint="eastAsia"/>
                  <w:color w:val="000000"/>
                  <w:lang w:val="en-US"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28B2C8E" w14:textId="77777777" w:rsidR="00A96653" w:rsidRPr="005C0664" w:rsidRDefault="00A96653" w:rsidP="00EB502B">
            <w:pPr>
              <w:pStyle w:val="TAC"/>
              <w:rPr>
                <w:ins w:id="1070" w:author="Hejselbaek, Johannes (Nokia - DK/Aalborg)" w:date="2019-02-13T14:26:00Z"/>
                <w:rFonts w:cs="Arial"/>
              </w:rPr>
            </w:pPr>
            <w:ins w:id="1071" w:author="Hejselbaek, Johannes (Nokia - DK/Aalborg)" w:date="2019-02-13T14:26:00Z">
              <w:r w:rsidRPr="005C0664">
                <w:t>N/A</w:t>
              </w:r>
            </w:ins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03909B9" w14:textId="77777777" w:rsidR="00A96653" w:rsidRPr="005C0664" w:rsidRDefault="00A96653" w:rsidP="00EB502B">
            <w:pPr>
              <w:keepNext/>
              <w:keepLines/>
              <w:rPr>
                <w:ins w:id="1072" w:author="Hejselbaek, Johannes (Nokia - DK/Aalborg)" w:date="2019-02-13T14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2736B249" w14:textId="77777777" w:rsidR="00A96653" w:rsidRPr="005C0664" w:rsidRDefault="00A96653" w:rsidP="00EB502B">
            <w:pPr>
              <w:pStyle w:val="TAC"/>
              <w:rPr>
                <w:ins w:id="1073" w:author="Hejselbaek, Johannes (Nokia - DK/Aalborg)" w:date="2019-02-13T14:26:00Z"/>
                <w:rFonts w:cs="Arial"/>
              </w:rPr>
            </w:pPr>
            <w:ins w:id="1074" w:author="Hejselbaek, Johannes (Nokia - DK/Aalborg)" w:date="2019-02-13T14:26:00Z">
              <w:r w:rsidRPr="005C0664">
                <w:rPr>
                  <w:rFonts w:cs="Arial"/>
                  <w:lang w:eastAsia="ja-JP"/>
                </w:rPr>
                <w:t>N/A</w:t>
              </w:r>
            </w:ins>
          </w:p>
        </w:tc>
      </w:tr>
      <w:tr w:rsidR="00A96653" w:rsidRPr="005C0664" w14:paraId="0FEF75C8" w14:textId="77777777" w:rsidTr="00EB502B">
        <w:trPr>
          <w:trHeight w:val="258"/>
          <w:jc w:val="center"/>
          <w:ins w:id="1075" w:author="Hejselbaek, Johannes (Nokia - DK/Aalborg)" w:date="2019-02-13T14:26:00Z"/>
        </w:trPr>
        <w:tc>
          <w:tcPr>
            <w:tcW w:w="1422" w:type="dxa"/>
            <w:vMerge/>
            <w:vAlign w:val="center"/>
          </w:tcPr>
          <w:p w14:paraId="6FB89FC9" w14:textId="77777777" w:rsidR="00A96653" w:rsidRPr="005C0664" w:rsidRDefault="00A96653" w:rsidP="00EB502B">
            <w:pPr>
              <w:pStyle w:val="TAH"/>
              <w:rPr>
                <w:ins w:id="1076" w:author="Hejselbaek, Johannes (Nokia - DK/Aalborg)" w:date="2019-02-13T14:26:00Z"/>
                <w:b w:val="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8D6D4E3" w14:textId="77777777" w:rsidR="00A96653" w:rsidRPr="005C0664" w:rsidRDefault="00A96653" w:rsidP="00EB502B">
            <w:pPr>
              <w:pStyle w:val="TAC"/>
              <w:rPr>
                <w:ins w:id="1077" w:author="Hejselbaek, Johannes (Nokia - DK/Aalborg)" w:date="2019-02-13T14:26:00Z"/>
                <w:rFonts w:cs="Arial"/>
                <w:lang w:eastAsia="ja-JP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04B1CD7A" w14:textId="77777777" w:rsidR="00A96653" w:rsidRPr="009D114E" w:rsidRDefault="00A96653" w:rsidP="00EB502B">
            <w:pPr>
              <w:pStyle w:val="TAC"/>
              <w:rPr>
                <w:ins w:id="1078" w:author="Hejselbaek, Johannes (Nokia - DK/Aalborg)" w:date="2019-02-13T14:26:00Z"/>
                <w:rFonts w:eastAsia="SimSun"/>
                <w:lang w:eastAsia="zh-CN"/>
              </w:rPr>
            </w:pPr>
            <w:ins w:id="1079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12</w:t>
              </w:r>
            </w:ins>
          </w:p>
        </w:tc>
        <w:tc>
          <w:tcPr>
            <w:tcW w:w="860" w:type="dxa"/>
            <w:shd w:val="clear" w:color="auto" w:fill="auto"/>
            <w:noWrap/>
            <w:vAlign w:val="center"/>
          </w:tcPr>
          <w:p w14:paraId="34247FF6" w14:textId="77777777" w:rsidR="00A96653" w:rsidRPr="009D114E" w:rsidRDefault="00A96653" w:rsidP="00EB502B">
            <w:pPr>
              <w:pStyle w:val="TAC"/>
              <w:rPr>
                <w:ins w:id="1080" w:author="Hejselbaek, Johannes (Nokia - DK/Aalborg)" w:date="2019-02-13T14:26:00Z"/>
                <w:rFonts w:eastAsia="SimSun"/>
                <w:lang w:eastAsia="zh-CN"/>
              </w:rPr>
            </w:pPr>
            <w:ins w:id="1081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705</w:t>
              </w:r>
            </w:ins>
          </w:p>
        </w:tc>
        <w:tc>
          <w:tcPr>
            <w:tcW w:w="841" w:type="dxa"/>
            <w:shd w:val="clear" w:color="auto" w:fill="auto"/>
            <w:noWrap/>
            <w:vAlign w:val="center"/>
          </w:tcPr>
          <w:p w14:paraId="774DD482" w14:textId="77777777" w:rsidR="00A96653" w:rsidRPr="009D114E" w:rsidRDefault="00A96653" w:rsidP="00EB502B">
            <w:pPr>
              <w:pStyle w:val="TAC"/>
              <w:rPr>
                <w:ins w:id="1082" w:author="Hejselbaek, Johannes (Nokia - DK/Aalborg)" w:date="2019-02-13T14:26:00Z"/>
                <w:rFonts w:eastAsia="SimSun"/>
                <w:lang w:eastAsia="zh-CN"/>
              </w:rPr>
            </w:pPr>
            <w:ins w:id="1083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FDE7EC0" w14:textId="77777777" w:rsidR="00A96653" w:rsidRPr="009D114E" w:rsidRDefault="00A96653" w:rsidP="00EB502B">
            <w:pPr>
              <w:pStyle w:val="TAC"/>
              <w:rPr>
                <w:ins w:id="1084" w:author="Hejselbaek, Johannes (Nokia - DK/Aalborg)" w:date="2019-02-13T14:26:00Z"/>
                <w:rFonts w:eastAsia="SimSun"/>
                <w:lang w:eastAsia="zh-CN"/>
              </w:rPr>
            </w:pPr>
            <w:ins w:id="1085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5B191F3" w14:textId="77777777" w:rsidR="00A96653" w:rsidRPr="009D114E" w:rsidRDefault="00A96653" w:rsidP="00EB502B">
            <w:pPr>
              <w:pStyle w:val="TAC"/>
              <w:rPr>
                <w:ins w:id="1086" w:author="Hejselbaek, Johannes (Nokia - DK/Aalborg)" w:date="2019-02-13T14:26:00Z"/>
                <w:rFonts w:eastAsia="SimSun"/>
                <w:lang w:eastAsia="zh-CN"/>
              </w:rPr>
            </w:pPr>
            <w:ins w:id="1087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735</w:t>
              </w:r>
            </w:ins>
          </w:p>
        </w:tc>
        <w:tc>
          <w:tcPr>
            <w:tcW w:w="851" w:type="dxa"/>
            <w:vAlign w:val="center"/>
          </w:tcPr>
          <w:p w14:paraId="5838D70A" w14:textId="77777777" w:rsidR="00A96653" w:rsidRPr="005C0664" w:rsidRDefault="00A96653" w:rsidP="00EB502B">
            <w:pPr>
              <w:jc w:val="center"/>
              <w:rPr>
                <w:ins w:id="1088" w:author="Hejselbaek, Johannes (Nokia - DK/Aalborg)" w:date="2019-02-13T14:26:00Z"/>
                <w:rFonts w:ascii="Calibri" w:hAnsi="Calibri"/>
                <w:color w:val="000000"/>
                <w:lang w:val="en-US" w:eastAsia="ko-KR"/>
              </w:rPr>
            </w:pPr>
            <w:ins w:id="1089" w:author="Hejselbaek, Johannes (Nokia - DK/Aalborg)" w:date="2019-02-13T14:26:00Z">
              <w:r w:rsidRPr="005C0664">
                <w:rPr>
                  <w:rFonts w:ascii="Calibri" w:hAnsi="Calibri" w:hint="eastAsia"/>
                  <w:color w:val="000000"/>
                  <w:lang w:val="en-US"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79E8A94" w14:textId="77777777" w:rsidR="00A96653" w:rsidRPr="005C0664" w:rsidRDefault="00A96653" w:rsidP="00EB502B">
            <w:pPr>
              <w:pStyle w:val="TAC"/>
              <w:rPr>
                <w:ins w:id="1090" w:author="Hejselbaek, Johannes (Nokia - DK/Aalborg)" w:date="2019-02-13T14:26:00Z"/>
              </w:rPr>
            </w:pPr>
            <w:ins w:id="1091" w:author="Hejselbaek, Johannes (Nokia - DK/Aalborg)" w:date="2019-02-13T14:26:00Z">
              <w:r w:rsidRPr="005C0664">
                <w:t>N/A</w:t>
              </w:r>
            </w:ins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3837117B" w14:textId="77777777" w:rsidR="00A96653" w:rsidRPr="005C0664" w:rsidRDefault="00A96653" w:rsidP="00EB502B">
            <w:pPr>
              <w:keepNext/>
              <w:keepLines/>
              <w:rPr>
                <w:ins w:id="1092" w:author="Hejselbaek, Johannes (Nokia - DK/Aalborg)" w:date="2019-02-13T14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33A65AA0" w14:textId="77777777" w:rsidR="00A96653" w:rsidRPr="005C0664" w:rsidRDefault="00A96653" w:rsidP="00EB502B">
            <w:pPr>
              <w:pStyle w:val="TAC"/>
              <w:rPr>
                <w:ins w:id="1093" w:author="Hejselbaek, Johannes (Nokia - DK/Aalborg)" w:date="2019-02-13T14:26:00Z"/>
                <w:rFonts w:cs="Arial"/>
                <w:lang w:eastAsia="ja-JP"/>
              </w:rPr>
            </w:pPr>
            <w:ins w:id="1094" w:author="Hejselbaek, Johannes (Nokia - DK/Aalborg)" w:date="2019-02-13T14:26:00Z">
              <w:r w:rsidRPr="005C0664">
                <w:rPr>
                  <w:rFonts w:cs="Arial"/>
                  <w:lang w:eastAsia="ja-JP"/>
                </w:rPr>
                <w:t>N/A</w:t>
              </w:r>
            </w:ins>
          </w:p>
        </w:tc>
      </w:tr>
      <w:tr w:rsidR="00A96653" w:rsidRPr="005C0664" w14:paraId="167707E6" w14:textId="77777777" w:rsidTr="00EB502B">
        <w:trPr>
          <w:trHeight w:val="258"/>
          <w:jc w:val="center"/>
          <w:ins w:id="1095" w:author="Hejselbaek, Johannes (Nokia - DK/Aalborg)" w:date="2019-02-13T14:26:00Z"/>
        </w:trPr>
        <w:tc>
          <w:tcPr>
            <w:tcW w:w="1422" w:type="dxa"/>
            <w:vMerge/>
            <w:vAlign w:val="center"/>
          </w:tcPr>
          <w:p w14:paraId="70864256" w14:textId="77777777" w:rsidR="00A96653" w:rsidRPr="005C0664" w:rsidRDefault="00A96653" w:rsidP="00EB502B">
            <w:pPr>
              <w:pStyle w:val="TAH"/>
              <w:rPr>
                <w:ins w:id="1096" w:author="Hejselbaek, Johannes (Nokia - DK/Aalborg)" w:date="2019-02-13T14:26:00Z"/>
                <w:b w:val="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9ABBE6C" w14:textId="77777777" w:rsidR="00A96653" w:rsidRPr="005C0664" w:rsidRDefault="00A96653" w:rsidP="00EB502B">
            <w:pPr>
              <w:pStyle w:val="TAC"/>
              <w:rPr>
                <w:ins w:id="1097" w:author="Hejselbaek, Johannes (Nokia - DK/Aalborg)" w:date="2019-02-13T14:26:00Z"/>
                <w:rFonts w:cs="Arial"/>
                <w:lang w:eastAsia="ja-JP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7CB525B3" w14:textId="77777777" w:rsidR="00A96653" w:rsidRPr="005C0664" w:rsidRDefault="00A96653" w:rsidP="00EB502B">
            <w:pPr>
              <w:pStyle w:val="TAC"/>
              <w:rPr>
                <w:ins w:id="1098" w:author="Hejselbaek, Johannes (Nokia - DK/Aalborg)" w:date="2019-02-13T14:26:00Z"/>
                <w:rFonts w:cs="Arial"/>
                <w:lang w:eastAsia="ja-JP"/>
              </w:rPr>
            </w:pPr>
            <w:ins w:id="1099" w:author="Hejselbaek, Johannes (Nokia - DK/Aalborg)" w:date="2019-02-13T14:26:00Z">
              <w:r w:rsidRPr="005C0664">
                <w:t>2</w:t>
              </w:r>
            </w:ins>
          </w:p>
        </w:tc>
        <w:tc>
          <w:tcPr>
            <w:tcW w:w="860" w:type="dxa"/>
            <w:shd w:val="clear" w:color="auto" w:fill="auto"/>
            <w:noWrap/>
            <w:vAlign w:val="center"/>
          </w:tcPr>
          <w:p w14:paraId="4C743684" w14:textId="77777777" w:rsidR="00A96653" w:rsidRPr="005C0664" w:rsidRDefault="00A96653" w:rsidP="00EB502B">
            <w:pPr>
              <w:pStyle w:val="TAC"/>
              <w:rPr>
                <w:ins w:id="1100" w:author="Hejselbaek, Johannes (Nokia - DK/Aalborg)" w:date="2019-02-13T14:26:00Z"/>
                <w:rFonts w:cs="Arial"/>
              </w:rPr>
            </w:pPr>
            <w:ins w:id="1101" w:author="Hejselbaek, Johannes (Nokia - DK/Aalborg)" w:date="2019-02-13T14:26:00Z">
              <w:r w:rsidRPr="005C0664">
                <w:t>1883.3</w:t>
              </w:r>
            </w:ins>
          </w:p>
        </w:tc>
        <w:tc>
          <w:tcPr>
            <w:tcW w:w="841" w:type="dxa"/>
            <w:shd w:val="clear" w:color="auto" w:fill="auto"/>
            <w:noWrap/>
            <w:vAlign w:val="center"/>
          </w:tcPr>
          <w:p w14:paraId="215C54C6" w14:textId="77777777" w:rsidR="00A96653" w:rsidRPr="005C0664" w:rsidRDefault="00A96653" w:rsidP="00EB502B">
            <w:pPr>
              <w:pStyle w:val="TAC"/>
              <w:rPr>
                <w:ins w:id="1102" w:author="Hejselbaek, Johannes (Nokia - DK/Aalborg)" w:date="2019-02-13T14:26:00Z"/>
                <w:rFonts w:cs="Arial"/>
              </w:rPr>
            </w:pPr>
            <w:ins w:id="1103" w:author="Hejselbaek, Johannes (Nokia - DK/Aalborg)" w:date="2019-02-13T14:26:00Z">
              <w:r w:rsidRPr="005C0664"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E2CFC34" w14:textId="77777777" w:rsidR="00A96653" w:rsidRPr="005C0664" w:rsidRDefault="00A96653" w:rsidP="00EB502B">
            <w:pPr>
              <w:pStyle w:val="TAC"/>
              <w:rPr>
                <w:ins w:id="1104" w:author="Hejselbaek, Johannes (Nokia - DK/Aalborg)" w:date="2019-02-13T14:26:00Z"/>
                <w:rFonts w:cs="Arial"/>
              </w:rPr>
            </w:pPr>
            <w:ins w:id="1105" w:author="Hejselbaek, Johannes (Nokia - DK/Aalborg)" w:date="2019-02-13T14:26:00Z">
              <w:r w:rsidRPr="005C0664"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ED453A5" w14:textId="77777777" w:rsidR="00A96653" w:rsidRPr="005C0664" w:rsidRDefault="00A96653" w:rsidP="00EB502B">
            <w:pPr>
              <w:pStyle w:val="TAC"/>
              <w:rPr>
                <w:ins w:id="1106" w:author="Hejselbaek, Johannes (Nokia - DK/Aalborg)" w:date="2019-02-13T14:26:00Z"/>
                <w:rFonts w:cs="Arial"/>
              </w:rPr>
            </w:pPr>
            <w:ins w:id="1107" w:author="Hejselbaek, Johannes (Nokia - DK/Aalborg)" w:date="2019-02-13T14:26:00Z">
              <w:r w:rsidRPr="005C0664">
                <w:t>1963.3</w:t>
              </w:r>
            </w:ins>
          </w:p>
        </w:tc>
        <w:tc>
          <w:tcPr>
            <w:tcW w:w="851" w:type="dxa"/>
            <w:vAlign w:val="center"/>
          </w:tcPr>
          <w:p w14:paraId="4299CB6A" w14:textId="77777777" w:rsidR="00A96653" w:rsidRPr="005C0664" w:rsidRDefault="00A96653" w:rsidP="00EB502B">
            <w:pPr>
              <w:jc w:val="center"/>
              <w:rPr>
                <w:ins w:id="1108" w:author="Hejselbaek, Johannes (Nokia - DK/Aalborg)" w:date="2019-02-13T14:26:00Z"/>
                <w:rFonts w:ascii="Calibri" w:hAnsi="Calibri"/>
                <w:color w:val="000000"/>
                <w:lang w:val="en-US" w:eastAsia="ko-KR"/>
              </w:rPr>
            </w:pPr>
            <w:ins w:id="1109" w:author="Hejselbaek, Johannes (Nokia - DK/Aalborg)" w:date="2019-02-13T14:26:00Z">
              <w:r w:rsidRPr="005C0664">
                <w:rPr>
                  <w:rFonts w:ascii="Calibri" w:hAnsi="Calibri" w:hint="eastAsia"/>
                  <w:color w:val="000000"/>
                  <w:lang w:val="en-US"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11D7F9F" w14:textId="77777777" w:rsidR="00A96653" w:rsidRPr="005C0664" w:rsidRDefault="00A96653" w:rsidP="00EB502B">
            <w:pPr>
              <w:pStyle w:val="TAC"/>
              <w:rPr>
                <w:ins w:id="1110" w:author="Hejselbaek, Johannes (Nokia - DK/Aalborg)" w:date="2019-02-13T14:26:00Z"/>
                <w:rFonts w:cs="Arial"/>
              </w:rPr>
            </w:pPr>
            <w:ins w:id="1111" w:author="Hejselbaek, Johannes (Nokia - DK/Aalborg)" w:date="2019-02-13T14:26:00Z">
              <w:r w:rsidRPr="005C0664">
                <w:t>N/A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3B5AFA3" w14:textId="77777777" w:rsidR="00A96653" w:rsidRPr="005C0664" w:rsidRDefault="00A96653" w:rsidP="00EB502B">
            <w:pPr>
              <w:pStyle w:val="TAC"/>
              <w:rPr>
                <w:ins w:id="1112" w:author="Hejselbaek, Johannes (Nokia - DK/Aalborg)" w:date="2019-02-13T14:26:00Z"/>
                <w:rFonts w:cs="Arial"/>
                <w:lang w:eastAsia="ja-JP"/>
              </w:rPr>
            </w:pPr>
            <w:ins w:id="1113" w:author="Hejselbaek, Johannes (Nokia - DK/Aalborg)" w:date="2019-02-13T14:26:00Z">
              <w:r w:rsidRPr="005C0664"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992" w:type="dxa"/>
            <w:vAlign w:val="center"/>
          </w:tcPr>
          <w:p w14:paraId="6C1FAE85" w14:textId="77777777" w:rsidR="00A96653" w:rsidRPr="005C0664" w:rsidRDefault="00A96653" w:rsidP="00EB502B">
            <w:pPr>
              <w:pStyle w:val="TAC"/>
              <w:rPr>
                <w:ins w:id="1114" w:author="Hejselbaek, Johannes (Nokia - DK/Aalborg)" w:date="2019-02-13T14:26:00Z"/>
                <w:rFonts w:cs="Arial"/>
                <w:lang w:eastAsia="ja-JP"/>
              </w:rPr>
            </w:pPr>
            <w:ins w:id="1115" w:author="Hejselbaek, Johannes (Nokia - DK/Aalborg)" w:date="2019-02-13T14:26:00Z">
              <w:r w:rsidRPr="005C0664">
                <w:t>N/A</w:t>
              </w:r>
            </w:ins>
          </w:p>
        </w:tc>
      </w:tr>
      <w:tr w:rsidR="00A96653" w:rsidRPr="005C0664" w14:paraId="0238CA46" w14:textId="77777777" w:rsidTr="00EB502B">
        <w:trPr>
          <w:trHeight w:val="258"/>
          <w:jc w:val="center"/>
          <w:ins w:id="1116" w:author="Hejselbaek, Johannes (Nokia - DK/Aalborg)" w:date="2019-02-13T14:26:00Z"/>
        </w:trPr>
        <w:tc>
          <w:tcPr>
            <w:tcW w:w="1422" w:type="dxa"/>
            <w:vMerge/>
            <w:vAlign w:val="center"/>
          </w:tcPr>
          <w:p w14:paraId="6F76C577" w14:textId="77777777" w:rsidR="00A96653" w:rsidRPr="005C0664" w:rsidRDefault="00A96653" w:rsidP="00EB502B">
            <w:pPr>
              <w:pStyle w:val="TAH"/>
              <w:rPr>
                <w:ins w:id="1117" w:author="Hejselbaek, Johannes (Nokia - DK/Aalborg)" w:date="2019-02-13T14:26:00Z"/>
                <w:b w:val="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A8247F0" w14:textId="77777777" w:rsidR="00A96653" w:rsidRPr="005C0664" w:rsidRDefault="00A96653" w:rsidP="00EB502B">
            <w:pPr>
              <w:keepNext/>
              <w:keepLines/>
              <w:rPr>
                <w:ins w:id="1118" w:author="Hejselbaek, Johannes (Nokia - DK/Aalborg)" w:date="2019-02-13T14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330E96A2" w14:textId="77777777" w:rsidR="00A96653" w:rsidRPr="005C0664" w:rsidRDefault="00A96653" w:rsidP="00EB502B">
            <w:pPr>
              <w:pStyle w:val="TAC"/>
              <w:rPr>
                <w:ins w:id="1119" w:author="Hejselbaek, Johannes (Nokia - DK/Aalborg)" w:date="2019-02-13T14:26:00Z"/>
                <w:rFonts w:cs="Arial"/>
                <w:lang w:eastAsia="ja-JP"/>
              </w:rPr>
            </w:pPr>
            <w:ins w:id="1120" w:author="Hejselbaek, Johannes (Nokia - DK/Aalborg)" w:date="2019-02-13T14:26:00Z">
              <w:r w:rsidRPr="005C0664">
                <w:t>66</w:t>
              </w:r>
            </w:ins>
          </w:p>
        </w:tc>
        <w:tc>
          <w:tcPr>
            <w:tcW w:w="860" w:type="dxa"/>
            <w:shd w:val="clear" w:color="auto" w:fill="auto"/>
            <w:noWrap/>
            <w:vAlign w:val="center"/>
          </w:tcPr>
          <w:p w14:paraId="51B59387" w14:textId="77777777" w:rsidR="00A96653" w:rsidRPr="005C0664" w:rsidRDefault="00A96653" w:rsidP="00EB502B">
            <w:pPr>
              <w:pStyle w:val="TAC"/>
              <w:rPr>
                <w:ins w:id="1121" w:author="Hejselbaek, Johannes (Nokia - DK/Aalborg)" w:date="2019-02-13T14:26:00Z"/>
                <w:rFonts w:cs="Arial"/>
              </w:rPr>
            </w:pPr>
            <w:ins w:id="1122" w:author="Hejselbaek, Johannes (Nokia - DK/Aalborg)" w:date="2019-02-13T14:26:00Z">
              <w:r w:rsidRPr="005C0664">
                <w:t>1750</w:t>
              </w:r>
            </w:ins>
          </w:p>
        </w:tc>
        <w:tc>
          <w:tcPr>
            <w:tcW w:w="841" w:type="dxa"/>
            <w:shd w:val="clear" w:color="auto" w:fill="auto"/>
            <w:noWrap/>
            <w:vAlign w:val="center"/>
          </w:tcPr>
          <w:p w14:paraId="3DE9713E" w14:textId="77777777" w:rsidR="00A96653" w:rsidRPr="005C0664" w:rsidRDefault="00A96653" w:rsidP="00EB502B">
            <w:pPr>
              <w:pStyle w:val="TAC"/>
              <w:rPr>
                <w:ins w:id="1123" w:author="Hejselbaek, Johannes (Nokia - DK/Aalborg)" w:date="2019-02-13T14:26:00Z"/>
                <w:rFonts w:cs="Arial"/>
              </w:rPr>
            </w:pPr>
            <w:ins w:id="1124" w:author="Hejselbaek, Johannes (Nokia - DK/Aalborg)" w:date="2019-02-13T14:26:00Z">
              <w:r w:rsidRPr="005C0664"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FAA3123" w14:textId="77777777" w:rsidR="00A96653" w:rsidRPr="005C0664" w:rsidRDefault="00A96653" w:rsidP="00EB502B">
            <w:pPr>
              <w:pStyle w:val="TAC"/>
              <w:rPr>
                <w:ins w:id="1125" w:author="Hejselbaek, Johannes (Nokia - DK/Aalborg)" w:date="2019-02-13T14:26:00Z"/>
                <w:rFonts w:cs="Arial"/>
              </w:rPr>
            </w:pPr>
            <w:ins w:id="1126" w:author="Hejselbaek, Johannes (Nokia - DK/Aalborg)" w:date="2019-02-13T14:26:00Z">
              <w:r w:rsidRPr="005C0664"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F2BEED7" w14:textId="77777777" w:rsidR="00A96653" w:rsidRPr="005C0664" w:rsidRDefault="00A96653" w:rsidP="00EB502B">
            <w:pPr>
              <w:pStyle w:val="TAC"/>
              <w:rPr>
                <w:ins w:id="1127" w:author="Hejselbaek, Johannes (Nokia - DK/Aalborg)" w:date="2019-02-13T14:26:00Z"/>
                <w:rFonts w:cs="Arial"/>
              </w:rPr>
            </w:pPr>
            <w:ins w:id="1128" w:author="Hejselbaek, Johannes (Nokia - DK/Aalborg)" w:date="2019-02-13T14:26:00Z">
              <w:r w:rsidRPr="005C0664">
                <w:t>2150</w:t>
              </w:r>
            </w:ins>
          </w:p>
        </w:tc>
        <w:tc>
          <w:tcPr>
            <w:tcW w:w="851" w:type="dxa"/>
            <w:vAlign w:val="center"/>
          </w:tcPr>
          <w:p w14:paraId="5376BA38" w14:textId="77777777" w:rsidR="00A96653" w:rsidRPr="005C0664" w:rsidRDefault="00A96653" w:rsidP="00EB502B">
            <w:pPr>
              <w:jc w:val="center"/>
              <w:rPr>
                <w:ins w:id="1129" w:author="Hejselbaek, Johannes (Nokia - DK/Aalborg)" w:date="2019-02-13T14:26:00Z"/>
                <w:rFonts w:ascii="Calibri" w:hAnsi="Calibri"/>
                <w:color w:val="000000"/>
                <w:lang w:val="en-US" w:eastAsia="ko-KR"/>
              </w:rPr>
            </w:pPr>
            <w:ins w:id="1130" w:author="Hejselbaek, Johannes (Nokia - DK/Aalborg)" w:date="2019-02-13T14:26:00Z">
              <w:r w:rsidRPr="005C0664">
                <w:rPr>
                  <w:rFonts w:ascii="Calibri" w:hAnsi="Calibri" w:hint="eastAsia"/>
                  <w:color w:val="000000"/>
                  <w:lang w:val="en-US"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CD2E9F6" w14:textId="77777777" w:rsidR="00A96653" w:rsidRPr="005C0664" w:rsidRDefault="00A96653" w:rsidP="00EB502B">
            <w:pPr>
              <w:pStyle w:val="TAC"/>
              <w:rPr>
                <w:ins w:id="1131" w:author="Hejselbaek, Johannes (Nokia - DK/Aalborg)" w:date="2019-02-13T14:26:00Z"/>
                <w:rFonts w:cs="Arial"/>
              </w:rPr>
            </w:pPr>
            <w:ins w:id="1132" w:author="Hejselbaek, Johannes (Nokia - DK/Aalborg)" w:date="2019-02-13T14:26:00Z">
              <w:r w:rsidRPr="005C0664">
                <w:t>4</w:t>
              </w:r>
            </w:ins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2664043" w14:textId="77777777" w:rsidR="00A96653" w:rsidRPr="005C0664" w:rsidRDefault="00A96653" w:rsidP="00EB502B">
            <w:pPr>
              <w:keepNext/>
              <w:keepLines/>
              <w:rPr>
                <w:ins w:id="1133" w:author="Hejselbaek, Johannes (Nokia - DK/Aalborg)" w:date="2019-02-13T14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vAlign w:val="center"/>
          </w:tcPr>
          <w:p w14:paraId="77BBFF29" w14:textId="77777777" w:rsidR="00A96653" w:rsidRPr="005C0664" w:rsidRDefault="00A96653" w:rsidP="00EB502B">
            <w:pPr>
              <w:pStyle w:val="TAC"/>
              <w:rPr>
                <w:ins w:id="1134" w:author="Hejselbaek, Johannes (Nokia - DK/Aalborg)" w:date="2019-02-13T14:26:00Z"/>
                <w:rFonts w:cs="Arial"/>
              </w:rPr>
            </w:pPr>
            <w:ins w:id="1135" w:author="Hejselbaek, Johannes (Nokia - DK/Aalborg)" w:date="2019-02-13T14:26:00Z">
              <w:r w:rsidRPr="005C0664">
                <w:t>IMD5</w:t>
              </w:r>
            </w:ins>
          </w:p>
        </w:tc>
      </w:tr>
      <w:tr w:rsidR="00A96653" w:rsidRPr="005C0664" w14:paraId="46FEA4EF" w14:textId="77777777" w:rsidTr="00EB502B">
        <w:trPr>
          <w:trHeight w:val="258"/>
          <w:jc w:val="center"/>
          <w:ins w:id="1136" w:author="Hejselbaek, Johannes (Nokia - DK/Aalborg)" w:date="2019-02-13T14:26:00Z"/>
        </w:trPr>
        <w:tc>
          <w:tcPr>
            <w:tcW w:w="1422" w:type="dxa"/>
            <w:vMerge/>
            <w:vAlign w:val="center"/>
          </w:tcPr>
          <w:p w14:paraId="57B49501" w14:textId="77777777" w:rsidR="00A96653" w:rsidRPr="005C0664" w:rsidRDefault="00A96653" w:rsidP="00EB502B">
            <w:pPr>
              <w:pStyle w:val="TAH"/>
              <w:rPr>
                <w:ins w:id="1137" w:author="Hejselbaek, Johannes (Nokia - DK/Aalborg)" w:date="2019-02-13T14:26:00Z"/>
                <w:b w:val="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5C51C56" w14:textId="77777777" w:rsidR="00A96653" w:rsidRPr="005C0664" w:rsidRDefault="00A96653" w:rsidP="00EB502B">
            <w:pPr>
              <w:keepNext/>
              <w:keepLines/>
              <w:rPr>
                <w:ins w:id="1138" w:author="Hejselbaek, Johannes (Nokia - DK/Aalborg)" w:date="2019-02-13T14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35DCD8F9" w14:textId="77777777" w:rsidR="00A96653" w:rsidRPr="009D114E" w:rsidRDefault="00A96653" w:rsidP="00EB502B">
            <w:pPr>
              <w:pStyle w:val="TAC"/>
              <w:rPr>
                <w:ins w:id="1139" w:author="Hejselbaek, Johannes (Nokia - DK/Aalborg)" w:date="2019-02-13T14:26:00Z"/>
                <w:rFonts w:eastAsia="SimSun"/>
                <w:lang w:eastAsia="zh-CN"/>
              </w:rPr>
            </w:pPr>
            <w:ins w:id="1140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12</w:t>
              </w:r>
            </w:ins>
          </w:p>
        </w:tc>
        <w:tc>
          <w:tcPr>
            <w:tcW w:w="860" w:type="dxa"/>
            <w:shd w:val="clear" w:color="auto" w:fill="auto"/>
            <w:noWrap/>
            <w:vAlign w:val="center"/>
          </w:tcPr>
          <w:p w14:paraId="747C981A" w14:textId="77777777" w:rsidR="00A96653" w:rsidRPr="009D114E" w:rsidRDefault="00A96653" w:rsidP="00EB502B">
            <w:pPr>
              <w:pStyle w:val="TAC"/>
              <w:rPr>
                <w:ins w:id="1141" w:author="Hejselbaek, Johannes (Nokia - DK/Aalborg)" w:date="2019-02-13T14:26:00Z"/>
                <w:rFonts w:eastAsia="SimSun"/>
                <w:lang w:eastAsia="zh-CN"/>
              </w:rPr>
            </w:pPr>
            <w:ins w:id="1142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705</w:t>
              </w:r>
            </w:ins>
          </w:p>
        </w:tc>
        <w:tc>
          <w:tcPr>
            <w:tcW w:w="841" w:type="dxa"/>
            <w:shd w:val="clear" w:color="auto" w:fill="auto"/>
            <w:noWrap/>
            <w:vAlign w:val="center"/>
          </w:tcPr>
          <w:p w14:paraId="6AE420DE" w14:textId="77777777" w:rsidR="00A96653" w:rsidRPr="009D114E" w:rsidRDefault="00A96653" w:rsidP="00EB502B">
            <w:pPr>
              <w:pStyle w:val="TAC"/>
              <w:rPr>
                <w:ins w:id="1143" w:author="Hejselbaek, Johannes (Nokia - DK/Aalborg)" w:date="2019-02-13T14:26:00Z"/>
                <w:rFonts w:eastAsia="SimSun"/>
                <w:lang w:eastAsia="zh-CN"/>
              </w:rPr>
            </w:pPr>
            <w:ins w:id="1144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CCDD591" w14:textId="77777777" w:rsidR="00A96653" w:rsidRPr="009D114E" w:rsidRDefault="00A96653" w:rsidP="00EB502B">
            <w:pPr>
              <w:pStyle w:val="TAC"/>
              <w:rPr>
                <w:ins w:id="1145" w:author="Hejselbaek, Johannes (Nokia - DK/Aalborg)" w:date="2019-02-13T14:26:00Z"/>
                <w:rFonts w:eastAsia="SimSun"/>
                <w:lang w:eastAsia="zh-CN"/>
              </w:rPr>
            </w:pPr>
            <w:ins w:id="1146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F86EB54" w14:textId="77777777" w:rsidR="00A96653" w:rsidRPr="009D114E" w:rsidRDefault="00A96653" w:rsidP="00EB502B">
            <w:pPr>
              <w:pStyle w:val="TAC"/>
              <w:rPr>
                <w:ins w:id="1147" w:author="Hejselbaek, Johannes (Nokia - DK/Aalborg)" w:date="2019-02-13T14:26:00Z"/>
                <w:rFonts w:eastAsia="SimSun"/>
                <w:lang w:eastAsia="zh-CN"/>
              </w:rPr>
            </w:pPr>
            <w:ins w:id="1148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735</w:t>
              </w:r>
            </w:ins>
          </w:p>
        </w:tc>
        <w:tc>
          <w:tcPr>
            <w:tcW w:w="851" w:type="dxa"/>
            <w:vAlign w:val="center"/>
          </w:tcPr>
          <w:p w14:paraId="45FEAC37" w14:textId="77777777" w:rsidR="00A96653" w:rsidRPr="005C0664" w:rsidRDefault="00A96653" w:rsidP="00EB502B">
            <w:pPr>
              <w:jc w:val="center"/>
              <w:rPr>
                <w:ins w:id="1149" w:author="Hejselbaek, Johannes (Nokia - DK/Aalborg)" w:date="2019-02-13T14:26:00Z"/>
                <w:rFonts w:ascii="Calibri" w:hAnsi="Calibri"/>
                <w:color w:val="000000"/>
                <w:lang w:val="en-US" w:eastAsia="ko-KR"/>
              </w:rPr>
            </w:pPr>
            <w:ins w:id="1150" w:author="Hejselbaek, Johannes (Nokia - DK/Aalborg)" w:date="2019-02-13T14:26:00Z">
              <w:r w:rsidRPr="005C0664">
                <w:rPr>
                  <w:rFonts w:ascii="Calibri" w:hAnsi="Calibri" w:hint="eastAsia"/>
                  <w:color w:val="000000"/>
                  <w:lang w:val="en-US"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6218462" w14:textId="77777777" w:rsidR="00A96653" w:rsidRPr="005C0664" w:rsidRDefault="00A96653" w:rsidP="00EB502B">
            <w:pPr>
              <w:pStyle w:val="TAC"/>
              <w:rPr>
                <w:ins w:id="1151" w:author="Hejselbaek, Johannes (Nokia - DK/Aalborg)" w:date="2019-02-13T14:26:00Z"/>
              </w:rPr>
            </w:pPr>
            <w:ins w:id="1152" w:author="Hejselbaek, Johannes (Nokia - DK/Aalborg)" w:date="2019-02-13T14:26:00Z">
              <w:r w:rsidRPr="005C0664">
                <w:t>N/A</w:t>
              </w:r>
            </w:ins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5EE08B9A" w14:textId="77777777" w:rsidR="00A96653" w:rsidRPr="005C0664" w:rsidRDefault="00A96653" w:rsidP="00EB502B">
            <w:pPr>
              <w:keepNext/>
              <w:keepLines/>
              <w:rPr>
                <w:ins w:id="1153" w:author="Hejselbaek, Johannes (Nokia - DK/Aalborg)" w:date="2019-02-13T14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vAlign w:val="center"/>
          </w:tcPr>
          <w:p w14:paraId="67587147" w14:textId="77777777" w:rsidR="00A96653" w:rsidRPr="005C0664" w:rsidRDefault="00A96653" w:rsidP="00EB502B">
            <w:pPr>
              <w:pStyle w:val="TAC"/>
              <w:rPr>
                <w:ins w:id="1154" w:author="Hejselbaek, Johannes (Nokia - DK/Aalborg)" w:date="2019-02-13T14:26:00Z"/>
              </w:rPr>
            </w:pPr>
            <w:ins w:id="1155" w:author="Hejselbaek, Johannes (Nokia - DK/Aalborg)" w:date="2019-02-13T14:26:00Z">
              <w:r w:rsidRPr="005C0664">
                <w:t>N/A</w:t>
              </w:r>
            </w:ins>
          </w:p>
        </w:tc>
      </w:tr>
    </w:tbl>
    <w:p w14:paraId="320A2D22" w14:textId="77777777" w:rsidR="00A96653" w:rsidRDefault="00A96653" w:rsidP="00A96653">
      <w:pPr>
        <w:rPr>
          <w:ins w:id="1156" w:author="Hejselbaek, Johannes (Nokia - DK/Aalborg)" w:date="2019-02-13T14:26:00Z"/>
          <w:rFonts w:ascii="Arial" w:eastAsia="SimSun" w:hAnsi="Arial"/>
          <w:lang w:val="en-US" w:eastAsia="zh-CN"/>
        </w:rPr>
      </w:pPr>
    </w:p>
    <w:p w14:paraId="4B722FB1" w14:textId="77777777" w:rsidR="00A96653" w:rsidRPr="005C3BE9" w:rsidRDefault="00A96653" w:rsidP="00A96653">
      <w:pPr>
        <w:rPr>
          <w:ins w:id="1157" w:author="Hejselbaek, Johannes (Nokia - DK/Aalborg)" w:date="2019-02-13T14:26:00Z"/>
          <w:rFonts w:eastAsia="SimSun"/>
          <w:lang w:eastAsia="zh-CN"/>
        </w:rPr>
      </w:pPr>
      <w:ins w:id="1158" w:author="Hejselbaek, Johannes (Nokia - DK/Aalborg)" w:date="2019-02-13T14:26:00Z">
        <w:r w:rsidRPr="00000501">
          <w:rPr>
            <w:lang w:eastAsia="zh-CN"/>
          </w:rPr>
          <w:t>When uplink CA configurations CA_</w:t>
        </w:r>
        <w:r w:rsidRPr="00C65EA1">
          <w:rPr>
            <w:rFonts w:hint="eastAsia"/>
            <w:lang w:eastAsia="zh-CN"/>
          </w:rPr>
          <w:t>12</w:t>
        </w:r>
        <w:r w:rsidRPr="00000501">
          <w:rPr>
            <w:lang w:eastAsia="zh-CN"/>
          </w:rPr>
          <w:t>A</w:t>
        </w:r>
        <w:r w:rsidRPr="00C65EA1">
          <w:rPr>
            <w:rFonts w:hint="eastAsia"/>
            <w:lang w:eastAsia="zh-CN"/>
          </w:rPr>
          <w:t>-66</w:t>
        </w:r>
        <w:r w:rsidRPr="00000501">
          <w:rPr>
            <w:lang w:eastAsia="zh-CN"/>
          </w:rPr>
          <w:t>A is paired with downlink CA configuration CA_</w:t>
        </w:r>
        <w:r w:rsidRPr="00C65EA1">
          <w:rPr>
            <w:rFonts w:hint="eastAsia"/>
            <w:lang w:eastAsia="zh-CN"/>
          </w:rPr>
          <w:t>2</w:t>
        </w:r>
        <w:r w:rsidRPr="00000501">
          <w:rPr>
            <w:lang w:eastAsia="zh-CN"/>
          </w:rPr>
          <w:t>A-</w:t>
        </w:r>
        <w:r>
          <w:rPr>
            <w:rFonts w:hint="eastAsia"/>
            <w:lang w:eastAsia="zh-CN"/>
          </w:rPr>
          <w:t>1</w:t>
        </w:r>
        <w:r w:rsidRPr="00C65EA1">
          <w:rPr>
            <w:rFonts w:hint="eastAsia"/>
            <w:lang w:eastAsia="zh-CN"/>
          </w:rPr>
          <w:t>2</w:t>
        </w:r>
        <w:r w:rsidRPr="00000501">
          <w:rPr>
            <w:lang w:eastAsia="zh-CN"/>
          </w:rPr>
          <w:t>A-</w:t>
        </w:r>
        <w:r w:rsidRPr="00C65EA1">
          <w:rPr>
            <w:rFonts w:hint="eastAsia"/>
            <w:lang w:eastAsia="zh-CN"/>
          </w:rPr>
          <w:t>6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A,</w:t>
        </w:r>
        <w:r w:rsidRPr="00C65EA1">
          <w:rPr>
            <w:rFonts w:hint="eastAsia"/>
            <w:lang w:eastAsia="zh-CN"/>
          </w:rPr>
          <w:t xml:space="preserve"> the 4th </w:t>
        </w:r>
        <w:r w:rsidRPr="00C65EA1">
          <w:rPr>
            <w:lang w:eastAsia="zh-CN"/>
          </w:rPr>
          <w:t xml:space="preserve">order IMD products </w:t>
        </w:r>
        <w:r w:rsidRPr="00C65EA1">
          <w:rPr>
            <w:rFonts w:hint="eastAsia"/>
            <w:lang w:eastAsia="zh-CN"/>
          </w:rPr>
          <w:t>from uplink in b</w:t>
        </w:r>
        <w:r w:rsidRPr="00C65EA1">
          <w:rPr>
            <w:lang w:eastAsia="zh-CN"/>
          </w:rPr>
          <w:t xml:space="preserve">and </w:t>
        </w:r>
        <w:r w:rsidRPr="00C65EA1">
          <w:rPr>
            <w:rFonts w:hint="eastAsia"/>
            <w:lang w:eastAsia="zh-CN"/>
          </w:rPr>
          <w:t>12</w:t>
        </w:r>
        <w:r w:rsidRPr="00C65EA1">
          <w:rPr>
            <w:lang w:eastAsia="zh-CN"/>
          </w:rPr>
          <w:t xml:space="preserve"> and </w:t>
        </w:r>
        <w:r w:rsidRPr="00C65EA1">
          <w:rPr>
            <w:rFonts w:hint="eastAsia"/>
            <w:lang w:eastAsia="zh-CN"/>
          </w:rPr>
          <w:t xml:space="preserve">66 to downlink in band 2 could be observed.  </w:t>
        </w:r>
        <w:r w:rsidRPr="00C65EA1">
          <w:rPr>
            <w:lang w:eastAsia="zh-CN"/>
          </w:rPr>
          <w:t xml:space="preserve">However, </w:t>
        </w:r>
        <w:r w:rsidRPr="00C65EA1">
          <w:rPr>
            <w:rFonts w:hint="eastAsia"/>
            <w:lang w:eastAsia="zh-CN"/>
          </w:rPr>
          <w:t xml:space="preserve">this </w:t>
        </w:r>
        <w:r w:rsidRPr="00EB7B90">
          <w:rPr>
            <w:rFonts w:eastAsia="SimSun" w:hint="eastAsia"/>
            <w:lang w:eastAsia="zh-CN"/>
          </w:rPr>
          <w:t>4</w:t>
        </w:r>
        <w:r w:rsidRPr="00EB7B90">
          <w:rPr>
            <w:rFonts w:eastAsia="SimSun" w:hint="eastAsia"/>
            <w:vertAlign w:val="superscript"/>
            <w:lang w:eastAsia="zh-CN"/>
          </w:rPr>
          <w:t>th</w:t>
        </w:r>
        <w:r w:rsidRPr="00EB7B90">
          <w:rPr>
            <w:rFonts w:eastAsia="SimSun" w:hint="eastAsia"/>
            <w:lang w:eastAsia="zh-CN"/>
          </w:rPr>
          <w:t xml:space="preserve"> </w:t>
        </w:r>
        <w:r w:rsidRPr="00C65EA1">
          <w:rPr>
            <w:lang w:eastAsia="zh-CN"/>
          </w:rPr>
          <w:t>order IMD</w:t>
        </w:r>
        <w:r w:rsidRPr="00C65EA1">
          <w:rPr>
            <w:rFonts w:hint="eastAsia"/>
            <w:lang w:eastAsia="zh-CN"/>
          </w:rPr>
          <w:t xml:space="preserve"> products could happen o</w:t>
        </w:r>
        <w:r w:rsidRPr="00C65EA1">
          <w:rPr>
            <w:lang w:eastAsia="zh-CN"/>
          </w:rPr>
          <w:t xml:space="preserve">nly </w:t>
        </w:r>
        <w:r w:rsidRPr="00C65EA1">
          <w:rPr>
            <w:rFonts w:hint="eastAsia"/>
            <w:lang w:eastAsia="zh-CN"/>
          </w:rPr>
          <w:t>in the case where</w:t>
        </w:r>
        <w:r w:rsidRPr="00C65EA1">
          <w:rPr>
            <w:lang w:eastAsia="zh-CN"/>
          </w:rPr>
          <w:t xml:space="preserve"> </w:t>
        </w:r>
        <w:r w:rsidRPr="00C65EA1">
          <w:rPr>
            <w:rFonts w:hint="eastAsia"/>
            <w:lang w:eastAsia="zh-CN"/>
          </w:rPr>
          <w:t>uplink in the uppermost</w:t>
        </w:r>
        <w:r w:rsidRPr="00C65EA1">
          <w:rPr>
            <w:lang w:eastAsia="zh-CN"/>
          </w:rPr>
          <w:t xml:space="preserve"> edge of </w:t>
        </w:r>
        <w:r w:rsidRPr="00C65EA1">
          <w:rPr>
            <w:rFonts w:hint="eastAsia"/>
            <w:lang w:eastAsia="zh-CN"/>
          </w:rPr>
          <w:t>b</w:t>
        </w:r>
        <w:r w:rsidRPr="00C65EA1">
          <w:rPr>
            <w:lang w:eastAsia="zh-CN"/>
          </w:rPr>
          <w:t xml:space="preserve">and </w:t>
        </w:r>
        <w:r w:rsidRPr="00C65EA1">
          <w:rPr>
            <w:rFonts w:hint="eastAsia"/>
            <w:lang w:eastAsia="zh-CN"/>
          </w:rPr>
          <w:t>12 with the lowest edge band</w:t>
        </w:r>
        <w:r w:rsidRPr="00C65EA1">
          <w:rPr>
            <w:lang w:eastAsia="zh-CN"/>
          </w:rPr>
          <w:t xml:space="preserve"> </w:t>
        </w:r>
        <w:r w:rsidRPr="00C65EA1">
          <w:rPr>
            <w:rFonts w:hint="eastAsia"/>
            <w:lang w:eastAsia="zh-CN"/>
          </w:rPr>
          <w:t>66 paired with downlink in the uppermost edge of band 2 is utilized</w:t>
        </w:r>
        <w:r w:rsidRPr="00C65EA1">
          <w:rPr>
            <w:lang w:eastAsia="zh-CN"/>
          </w:rPr>
          <w:t>.</w:t>
        </w:r>
        <w:r w:rsidRPr="00EB7B90">
          <w:rPr>
            <w:rFonts w:eastAsia="SimSun" w:hint="eastAsia"/>
            <w:lang w:eastAsia="zh-CN"/>
          </w:rPr>
          <w:t xml:space="preserve"> </w:t>
        </w:r>
        <w:r>
          <w:rPr>
            <w:rFonts w:hint="eastAsia"/>
            <w:lang w:eastAsia="ja-JP"/>
          </w:rPr>
          <w:t>MSD</w:t>
        </w:r>
        <w:r w:rsidRPr="005C3BE9">
          <w:rPr>
            <w:rFonts w:eastAsia="SimSun" w:hint="eastAsia"/>
            <w:lang w:eastAsia="zh-CN"/>
          </w:rPr>
          <w:t xml:space="preserve"> </w:t>
        </w:r>
        <w:r w:rsidRPr="009D114E">
          <w:rPr>
            <w:rFonts w:eastAsia="SimSun" w:hint="eastAsia"/>
            <w:lang w:eastAsia="zh-CN"/>
          </w:rPr>
          <w:t>summary</w:t>
        </w:r>
        <w:r>
          <w:rPr>
            <w:rFonts w:hint="eastAsia"/>
            <w:lang w:eastAsia="ja-JP"/>
          </w:rPr>
          <w:t xml:space="preserve"> is shown</w:t>
        </w:r>
        <w:r w:rsidRPr="00111AB5">
          <w:rPr>
            <w:rFonts w:hint="eastAsia"/>
            <w:lang w:eastAsia="ja-JP"/>
          </w:rPr>
          <w:t xml:space="preserve"> in </w:t>
        </w:r>
        <w:r>
          <w:rPr>
            <w:rFonts w:eastAsia="Malgun Gothic" w:hint="eastAsia"/>
            <w:lang w:eastAsia="ko-KR"/>
          </w:rPr>
          <w:t>Table 6.</w:t>
        </w:r>
        <w:r w:rsidRPr="00267CF0">
          <w:rPr>
            <w:rFonts w:hint="eastAsia"/>
            <w:highlight w:val="yellow"/>
            <w:lang w:eastAsia="ja-JP"/>
          </w:rPr>
          <w:t>X</w:t>
        </w:r>
        <w:r>
          <w:rPr>
            <w:rFonts w:eastAsia="Malgun Gothic" w:hint="eastAsia"/>
            <w:lang w:eastAsia="ko-KR"/>
          </w:rPr>
          <w:t>.</w:t>
        </w:r>
        <w:r w:rsidRPr="00F85E3F">
          <w:rPr>
            <w:rFonts w:hint="eastAsia"/>
            <w:lang w:eastAsia="ja-JP"/>
          </w:rPr>
          <w:t>1.</w:t>
        </w:r>
        <w:r w:rsidRPr="005C3BE9">
          <w:rPr>
            <w:rFonts w:eastAsia="SimSun" w:hint="eastAsia"/>
            <w:lang w:eastAsia="zh-CN"/>
          </w:rPr>
          <w:t>5</w:t>
        </w:r>
        <w:r>
          <w:rPr>
            <w:rFonts w:eastAsia="Malgun Gothic" w:hint="eastAsia"/>
            <w:lang w:eastAsia="ko-KR"/>
          </w:rPr>
          <w:t>-</w:t>
        </w:r>
        <w:r w:rsidRPr="00EB7B90">
          <w:rPr>
            <w:rFonts w:eastAsia="SimSun" w:hint="eastAsia"/>
            <w:lang w:eastAsia="zh-CN"/>
          </w:rPr>
          <w:t>2</w:t>
        </w:r>
        <w:r w:rsidRPr="00111AB5">
          <w:rPr>
            <w:rFonts w:hint="eastAsia"/>
            <w:lang w:eastAsia="ja-JP"/>
          </w:rPr>
          <w:t>.</w:t>
        </w:r>
      </w:ins>
    </w:p>
    <w:p w14:paraId="769C77EF" w14:textId="77777777" w:rsidR="00A96653" w:rsidRDefault="00A96653" w:rsidP="00A96653">
      <w:pPr>
        <w:jc w:val="center"/>
        <w:rPr>
          <w:ins w:id="1159" w:author="Hejselbaek, Johannes (Nokia - DK/Aalborg)" w:date="2019-02-13T14:26:00Z"/>
          <w:rFonts w:ascii="Arial" w:hAnsi="Arial"/>
          <w:b/>
          <w:lang w:val="en-US" w:eastAsia="ja-JP"/>
        </w:rPr>
      </w:pPr>
      <w:ins w:id="1160" w:author="Hejselbaek, Johannes (Nokia - DK/Aalborg)" w:date="2019-02-13T14:26:00Z">
        <w:r w:rsidRPr="004172D2">
          <w:rPr>
            <w:rFonts w:ascii="Arial" w:hAnsi="Arial"/>
            <w:b/>
            <w:lang w:val="en-US"/>
          </w:rPr>
          <w:t xml:space="preserve">Table </w:t>
        </w:r>
        <w:r w:rsidRPr="004172D2">
          <w:rPr>
            <w:rFonts w:ascii="Arial" w:hAnsi="Arial" w:hint="eastAsia"/>
            <w:b/>
            <w:lang w:val="en-US"/>
          </w:rPr>
          <w:t>6.</w:t>
        </w:r>
        <w:r w:rsidRPr="00267CF0">
          <w:rPr>
            <w:rFonts w:ascii="Arial" w:hAnsi="Arial" w:hint="eastAsia"/>
            <w:b/>
            <w:highlight w:val="yellow"/>
            <w:lang w:val="en-US" w:eastAsia="ja-JP"/>
          </w:rPr>
          <w:t>x</w:t>
        </w:r>
        <w:r w:rsidRPr="004172D2">
          <w:rPr>
            <w:rFonts w:ascii="Arial" w:hAnsi="Arial" w:hint="eastAsia"/>
            <w:b/>
            <w:lang w:val="en-US"/>
          </w:rPr>
          <w:t>.</w:t>
        </w:r>
        <w:r w:rsidRPr="004172D2">
          <w:rPr>
            <w:rFonts w:ascii="Arial" w:hAnsi="Arial" w:hint="eastAsia"/>
            <w:b/>
            <w:lang w:val="en-US" w:eastAsia="ja-JP"/>
          </w:rPr>
          <w:t>1.</w:t>
        </w:r>
        <w:r w:rsidRPr="00EB7B90">
          <w:rPr>
            <w:rFonts w:ascii="Arial" w:eastAsia="SimSun" w:hAnsi="Arial" w:hint="eastAsia"/>
            <w:b/>
            <w:lang w:val="en-US" w:eastAsia="zh-CN"/>
          </w:rPr>
          <w:t>5</w:t>
        </w:r>
        <w:r w:rsidRPr="004172D2">
          <w:rPr>
            <w:rFonts w:ascii="Arial" w:hAnsi="Arial" w:hint="eastAsia"/>
            <w:b/>
            <w:lang w:val="en-US"/>
          </w:rPr>
          <w:t>-</w:t>
        </w:r>
        <w:r w:rsidRPr="009D114E">
          <w:rPr>
            <w:rFonts w:ascii="Arial" w:eastAsia="SimSun" w:hAnsi="Arial" w:hint="eastAsia"/>
            <w:b/>
            <w:lang w:val="en-US" w:eastAsia="zh-CN"/>
          </w:rPr>
          <w:t>2</w:t>
        </w:r>
        <w:r w:rsidRPr="004172D2">
          <w:rPr>
            <w:rFonts w:ascii="Arial" w:hAnsi="Arial"/>
            <w:b/>
            <w:lang w:val="en-US"/>
          </w:rPr>
          <w:t xml:space="preserve">: </w:t>
        </w:r>
        <w:r w:rsidRPr="004172D2">
          <w:rPr>
            <w:rFonts w:ascii="Arial" w:hAnsi="Arial" w:hint="eastAsia"/>
            <w:b/>
            <w:lang w:val="en-US"/>
          </w:rPr>
          <w:t xml:space="preserve">MSD summary for </w:t>
        </w:r>
        <w:r w:rsidRPr="00EB7B90">
          <w:rPr>
            <w:rFonts w:ascii="Arial" w:eastAsia="SimSun" w:hAnsi="Arial" w:hint="eastAsia"/>
            <w:b/>
            <w:lang w:val="en-US" w:eastAsia="zh-CN"/>
          </w:rPr>
          <w:t xml:space="preserve">UL </w:t>
        </w:r>
        <w:r w:rsidRPr="00C65EA1">
          <w:rPr>
            <w:rFonts w:ascii="Arial" w:hAnsi="Arial"/>
            <w:b/>
            <w:lang w:val="en-US" w:eastAsia="ja-JP"/>
          </w:rPr>
          <w:t>CA_</w:t>
        </w:r>
        <w:r w:rsidRPr="00EB7B90">
          <w:rPr>
            <w:rFonts w:ascii="Arial" w:eastAsia="SimSun" w:hAnsi="Arial" w:hint="eastAsia"/>
            <w:b/>
            <w:lang w:val="en-US" w:eastAsia="zh-CN"/>
          </w:rPr>
          <w:t>1</w:t>
        </w:r>
        <w:r w:rsidRPr="00C65EA1">
          <w:rPr>
            <w:rFonts w:ascii="Arial" w:hAnsi="Arial" w:hint="eastAsia"/>
            <w:b/>
            <w:lang w:val="en-US" w:eastAsia="ja-JP"/>
          </w:rPr>
          <w:t>2</w:t>
        </w:r>
        <w:r w:rsidRPr="00C65EA1">
          <w:rPr>
            <w:rFonts w:ascii="Arial" w:hAnsi="Arial"/>
            <w:b/>
            <w:lang w:val="en-US" w:eastAsia="ja-JP"/>
          </w:rPr>
          <w:t>A-</w:t>
        </w:r>
        <w:r w:rsidRPr="00C65EA1">
          <w:rPr>
            <w:rFonts w:ascii="Arial" w:hAnsi="Arial" w:hint="eastAsia"/>
            <w:b/>
            <w:lang w:val="en-US" w:eastAsia="ja-JP"/>
          </w:rPr>
          <w:t>66</w:t>
        </w:r>
        <w:r w:rsidRPr="00C65EA1">
          <w:rPr>
            <w:rFonts w:ascii="Arial" w:hAnsi="Arial"/>
            <w:b/>
            <w:lang w:val="en-US" w:eastAsia="ja-JP"/>
          </w:rPr>
          <w:t>A and DL CA_</w:t>
        </w:r>
        <w:r w:rsidRPr="00C65EA1">
          <w:rPr>
            <w:rFonts w:ascii="Arial" w:hAnsi="Arial" w:hint="eastAsia"/>
            <w:b/>
            <w:lang w:val="en-US" w:eastAsia="ja-JP"/>
          </w:rPr>
          <w:t>2</w:t>
        </w:r>
        <w:r w:rsidRPr="00C65EA1">
          <w:rPr>
            <w:rFonts w:ascii="Arial" w:hAnsi="Arial"/>
            <w:b/>
            <w:lang w:val="en-US" w:eastAsia="ja-JP"/>
          </w:rPr>
          <w:t>A-</w:t>
        </w:r>
        <w:r w:rsidRPr="00C65EA1">
          <w:rPr>
            <w:rFonts w:ascii="Arial" w:hAnsi="Arial" w:hint="eastAsia"/>
            <w:b/>
            <w:lang w:val="en-US" w:eastAsia="ja-JP"/>
          </w:rPr>
          <w:t>12</w:t>
        </w:r>
        <w:r w:rsidRPr="00C65EA1">
          <w:rPr>
            <w:rFonts w:ascii="Arial" w:hAnsi="Arial"/>
            <w:b/>
            <w:lang w:val="en-US" w:eastAsia="ja-JP"/>
          </w:rPr>
          <w:t>A-</w:t>
        </w:r>
        <w:r w:rsidRPr="00C65EA1">
          <w:rPr>
            <w:rFonts w:ascii="Arial" w:hAnsi="Arial" w:hint="eastAsia"/>
            <w:b/>
            <w:lang w:val="en-US" w:eastAsia="ja-JP"/>
          </w:rPr>
          <w:t>66</w:t>
        </w:r>
        <w:r w:rsidRPr="00C65EA1">
          <w:rPr>
            <w:rFonts w:ascii="Arial" w:hAnsi="Arial"/>
            <w:b/>
            <w:lang w:val="en-US" w:eastAsia="ja-JP"/>
          </w:rPr>
          <w:t>A</w:t>
        </w:r>
      </w:ins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851"/>
        <w:gridCol w:w="850"/>
        <w:gridCol w:w="851"/>
        <w:gridCol w:w="709"/>
        <w:gridCol w:w="850"/>
        <w:gridCol w:w="851"/>
        <w:gridCol w:w="708"/>
        <w:gridCol w:w="851"/>
        <w:gridCol w:w="997"/>
      </w:tblGrid>
      <w:tr w:rsidR="00A96653" w:rsidRPr="004172D2" w14:paraId="2523014B" w14:textId="77777777" w:rsidTr="00EB502B">
        <w:trPr>
          <w:trHeight w:val="258"/>
          <w:jc w:val="center"/>
          <w:ins w:id="1161" w:author="Hejselbaek, Johannes (Nokia - DK/Aalborg)" w:date="2019-02-13T14:26:00Z"/>
        </w:trPr>
        <w:tc>
          <w:tcPr>
            <w:tcW w:w="10348" w:type="dxa"/>
            <w:gridSpan w:val="11"/>
          </w:tcPr>
          <w:p w14:paraId="6BB1F579" w14:textId="77777777" w:rsidR="00A96653" w:rsidRPr="004172D2" w:rsidRDefault="00A96653" w:rsidP="00EB502B">
            <w:pPr>
              <w:pStyle w:val="TAH"/>
              <w:rPr>
                <w:ins w:id="1162" w:author="Hejselbaek, Johannes (Nokia - DK/Aalborg)" w:date="2019-02-13T14:26:00Z"/>
              </w:rPr>
            </w:pPr>
            <w:ins w:id="1163" w:author="Hejselbaek, Johannes (Nokia - DK/Aalborg)" w:date="2019-02-13T14:26:00Z">
              <w:r w:rsidRPr="004172D2">
                <w:t>E-UTRA Band / Channel bandwidth / N</w:t>
              </w:r>
              <w:r w:rsidRPr="004172D2">
                <w:rPr>
                  <w:vertAlign w:val="subscript"/>
                </w:rPr>
                <w:t>RB</w:t>
              </w:r>
              <w:r w:rsidRPr="004172D2">
                <w:t xml:space="preserve"> / Duplex mode</w:t>
              </w:r>
            </w:ins>
          </w:p>
        </w:tc>
      </w:tr>
      <w:tr w:rsidR="00A96653" w:rsidRPr="005C0664" w14:paraId="132AEF73" w14:textId="77777777" w:rsidTr="00EB502B">
        <w:trPr>
          <w:trHeight w:val="714"/>
          <w:jc w:val="center"/>
          <w:ins w:id="1164" w:author="Hejselbaek, Johannes (Nokia - DK/Aalborg)" w:date="2019-02-13T14:26:00Z"/>
        </w:trPr>
        <w:tc>
          <w:tcPr>
            <w:tcW w:w="1413" w:type="dxa"/>
            <w:vAlign w:val="center"/>
          </w:tcPr>
          <w:p w14:paraId="4AF56819" w14:textId="77777777" w:rsidR="00A96653" w:rsidRPr="00381510" w:rsidRDefault="00A96653" w:rsidP="00EB502B">
            <w:pPr>
              <w:pStyle w:val="TAH"/>
              <w:rPr>
                <w:ins w:id="1165" w:author="Hejselbaek, Johannes (Nokia - DK/Aalborg)" w:date="2019-02-13T14:26:00Z"/>
              </w:rPr>
            </w:pPr>
            <w:ins w:id="1166" w:author="Hejselbaek, Johannes (Nokia - DK/Aalborg)" w:date="2019-02-13T14:26:00Z">
              <w:r w:rsidRPr="00381510">
                <w:t>EUTRA CA</w:t>
              </w:r>
            </w:ins>
          </w:p>
          <w:p w14:paraId="43A7565B" w14:textId="77777777" w:rsidR="00A96653" w:rsidRPr="00381510" w:rsidRDefault="00A96653" w:rsidP="00EB502B">
            <w:pPr>
              <w:pStyle w:val="TAH"/>
              <w:rPr>
                <w:ins w:id="1167" w:author="Hejselbaek, Johannes (Nokia - DK/Aalborg)" w:date="2019-02-13T14:26:00Z"/>
              </w:rPr>
            </w:pPr>
            <w:ins w:id="1168" w:author="Hejselbaek, Johannes (Nokia - DK/Aalborg)" w:date="2019-02-13T14:26:00Z">
              <w:r w:rsidRPr="00381510">
                <w:rPr>
                  <w:rFonts w:hint="eastAsia"/>
                  <w:lang w:eastAsia="ko-KR"/>
                </w:rPr>
                <w:t xml:space="preserve">DL </w:t>
              </w:r>
              <w:r w:rsidRPr="00381510">
                <w:t>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5A8C1A5" w14:textId="77777777" w:rsidR="00A96653" w:rsidRPr="00381510" w:rsidRDefault="00A96653" w:rsidP="00EB502B">
            <w:pPr>
              <w:pStyle w:val="TAH"/>
              <w:rPr>
                <w:ins w:id="1169" w:author="Hejselbaek, Johannes (Nokia - DK/Aalborg)" w:date="2019-02-13T14:26:00Z"/>
              </w:rPr>
            </w:pPr>
            <w:ins w:id="1170" w:author="Hejselbaek, Johannes (Nokia - DK/Aalborg)" w:date="2019-02-13T14:26:00Z">
              <w:r w:rsidRPr="00381510">
                <w:t>EUTRA CA</w:t>
              </w:r>
            </w:ins>
          </w:p>
          <w:p w14:paraId="36198F97" w14:textId="77777777" w:rsidR="00A96653" w:rsidRPr="00381510" w:rsidRDefault="00A96653" w:rsidP="00EB502B">
            <w:pPr>
              <w:pStyle w:val="TAH"/>
              <w:rPr>
                <w:ins w:id="1171" w:author="Hejselbaek, Johannes (Nokia - DK/Aalborg)" w:date="2019-02-13T14:26:00Z"/>
              </w:rPr>
            </w:pPr>
            <w:ins w:id="1172" w:author="Hejselbaek, Johannes (Nokia - DK/Aalborg)" w:date="2019-02-13T14:26:00Z">
              <w:r w:rsidRPr="00381510">
                <w:rPr>
                  <w:rFonts w:hint="eastAsia"/>
                  <w:lang w:eastAsia="ko-KR"/>
                </w:rPr>
                <w:t xml:space="preserve">UL </w:t>
              </w:r>
              <w:r w:rsidRPr="00381510">
                <w:t>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A6539F" w14:textId="77777777" w:rsidR="00A96653" w:rsidRPr="00381510" w:rsidRDefault="00A96653" w:rsidP="00EB502B">
            <w:pPr>
              <w:pStyle w:val="TAH"/>
              <w:rPr>
                <w:ins w:id="1173" w:author="Hejselbaek, Johannes (Nokia - DK/Aalborg)" w:date="2019-02-13T14:26:00Z"/>
              </w:rPr>
            </w:pPr>
            <w:ins w:id="1174" w:author="Hejselbaek, Johannes (Nokia - DK/Aalborg)" w:date="2019-02-13T14:26:00Z">
              <w:r w:rsidRPr="00381510">
                <w:t>EUTRA band</w:t>
              </w:r>
            </w:ins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E2C457" w14:textId="77777777" w:rsidR="00A96653" w:rsidRPr="00381510" w:rsidRDefault="00A96653" w:rsidP="00EB502B">
            <w:pPr>
              <w:pStyle w:val="TAH"/>
              <w:rPr>
                <w:ins w:id="1175" w:author="Hejselbaek, Johannes (Nokia - DK/Aalborg)" w:date="2019-02-13T14:26:00Z"/>
              </w:rPr>
            </w:pPr>
            <w:ins w:id="1176" w:author="Hejselbaek, Johannes (Nokia - DK/Aalborg)" w:date="2019-02-13T14:26:00Z">
              <w:r w:rsidRPr="00381510">
                <w:t>UL F</w:t>
              </w:r>
              <w:r w:rsidRPr="00381510">
                <w:rPr>
                  <w:vertAlign w:val="subscript"/>
                </w:rPr>
                <w:t>c</w:t>
              </w:r>
              <w:r w:rsidRPr="00381510">
                <w:t xml:space="preserve"> </w:t>
              </w:r>
              <w:r w:rsidRPr="00381510">
                <w:br/>
                <w:t>(MHz)</w:t>
              </w:r>
            </w:ins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9325AE" w14:textId="77777777" w:rsidR="00A96653" w:rsidRPr="00381510" w:rsidRDefault="00A96653" w:rsidP="00EB502B">
            <w:pPr>
              <w:pStyle w:val="TAH"/>
              <w:rPr>
                <w:ins w:id="1177" w:author="Hejselbaek, Johannes (Nokia - DK/Aalborg)" w:date="2019-02-13T14:26:00Z"/>
              </w:rPr>
            </w:pPr>
            <w:ins w:id="1178" w:author="Hejselbaek, Johannes (Nokia - DK/Aalborg)" w:date="2019-02-13T14:26:00Z">
              <w:r w:rsidRPr="00381510">
                <w:t xml:space="preserve">UL BW </w:t>
              </w:r>
              <w:r w:rsidRPr="00381510">
                <w:br/>
                <w:t>(MHz)</w:t>
              </w:r>
            </w:ins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196983" w14:textId="77777777" w:rsidR="00A96653" w:rsidRPr="00381510" w:rsidRDefault="00A96653" w:rsidP="00EB502B">
            <w:pPr>
              <w:pStyle w:val="TAH"/>
              <w:rPr>
                <w:ins w:id="1179" w:author="Hejselbaek, Johannes (Nokia - DK/Aalborg)" w:date="2019-02-13T14:26:00Z"/>
              </w:rPr>
            </w:pPr>
            <w:ins w:id="1180" w:author="Hejselbaek, Johannes (Nokia - DK/Aalborg)" w:date="2019-02-13T14:26:00Z">
              <w:r w:rsidRPr="00381510">
                <w:t xml:space="preserve">UL </w:t>
              </w:r>
              <w:r w:rsidRPr="00381510">
                <w:br/>
                <w:t>C</w:t>
              </w:r>
              <w:r w:rsidRPr="00381510">
                <w:rPr>
                  <w:vertAlign w:val="subscript"/>
                </w:rPr>
                <w:t>LRB</w:t>
              </w:r>
            </w:ins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F1B69B" w14:textId="77777777" w:rsidR="00A96653" w:rsidRPr="00381510" w:rsidRDefault="00A96653" w:rsidP="00EB502B">
            <w:pPr>
              <w:pStyle w:val="TAH"/>
              <w:rPr>
                <w:ins w:id="1181" w:author="Hejselbaek, Johannes (Nokia - DK/Aalborg)" w:date="2019-02-13T14:26:00Z"/>
              </w:rPr>
            </w:pPr>
            <w:ins w:id="1182" w:author="Hejselbaek, Johannes (Nokia - DK/Aalborg)" w:date="2019-02-13T14:26:00Z">
              <w:r w:rsidRPr="00381510">
                <w:t>DL F</w:t>
              </w:r>
              <w:r w:rsidRPr="00381510">
                <w:rPr>
                  <w:vertAlign w:val="subscript"/>
                </w:rPr>
                <w:t>c</w:t>
              </w:r>
              <w:r w:rsidRPr="00381510">
                <w:t xml:space="preserve"> (MHz)</w:t>
              </w:r>
            </w:ins>
          </w:p>
        </w:tc>
        <w:tc>
          <w:tcPr>
            <w:tcW w:w="851" w:type="dxa"/>
            <w:vAlign w:val="center"/>
          </w:tcPr>
          <w:p w14:paraId="0EF7475B" w14:textId="77777777" w:rsidR="00A96653" w:rsidRPr="00381510" w:rsidRDefault="00A96653" w:rsidP="00EB502B">
            <w:pPr>
              <w:pStyle w:val="TAH"/>
              <w:rPr>
                <w:ins w:id="1183" w:author="Hejselbaek, Johannes (Nokia - DK/Aalborg)" w:date="2019-02-13T14:26:00Z"/>
                <w:lang w:eastAsia="ko-KR"/>
              </w:rPr>
            </w:pPr>
            <w:ins w:id="1184" w:author="Hejselbaek, Johannes (Nokia - DK/Aalborg)" w:date="2019-02-13T14:26:00Z">
              <w:r w:rsidRPr="00381510">
                <w:rPr>
                  <w:rFonts w:hint="eastAsia"/>
                  <w:lang w:eastAsia="ko-KR"/>
                </w:rPr>
                <w:t>DL BW</w:t>
              </w:r>
            </w:ins>
          </w:p>
          <w:p w14:paraId="3F792907" w14:textId="77777777" w:rsidR="00A96653" w:rsidRPr="00381510" w:rsidRDefault="00A96653" w:rsidP="00EB502B">
            <w:pPr>
              <w:pStyle w:val="TAH"/>
              <w:rPr>
                <w:ins w:id="1185" w:author="Hejselbaek, Johannes (Nokia - DK/Aalborg)" w:date="2019-02-13T14:26:00Z"/>
                <w:lang w:eastAsia="ko-KR"/>
              </w:rPr>
            </w:pPr>
            <w:ins w:id="1186" w:author="Hejselbaek, Johannes (Nokia - DK/Aalborg)" w:date="2019-02-13T14:26:00Z">
              <w:r w:rsidRPr="00381510">
                <w:rPr>
                  <w:rFonts w:hint="eastAsia"/>
                  <w:lang w:eastAsia="ko-KR"/>
                </w:rPr>
                <w:t>(MHz)</w:t>
              </w:r>
            </w:ins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27C983" w14:textId="77777777" w:rsidR="00A96653" w:rsidRPr="00381510" w:rsidRDefault="00A96653" w:rsidP="00EB502B">
            <w:pPr>
              <w:pStyle w:val="TAH"/>
              <w:rPr>
                <w:ins w:id="1187" w:author="Hejselbaek, Johannes (Nokia - DK/Aalborg)" w:date="2019-02-13T14:26:00Z"/>
              </w:rPr>
            </w:pPr>
            <w:ins w:id="1188" w:author="Hejselbaek, Johannes (Nokia - DK/Aalborg)" w:date="2019-02-13T14:26:00Z">
              <w:r w:rsidRPr="00381510">
                <w:t xml:space="preserve">MSD </w:t>
              </w:r>
              <w:r w:rsidRPr="00381510">
                <w:br/>
                <w:t>(dB)</w:t>
              </w:r>
            </w:ins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6A6381" w14:textId="77777777" w:rsidR="00A96653" w:rsidRPr="00381510" w:rsidRDefault="00A96653" w:rsidP="00EB502B">
            <w:pPr>
              <w:pStyle w:val="TAH"/>
              <w:rPr>
                <w:ins w:id="1189" w:author="Hejselbaek, Johannes (Nokia - DK/Aalborg)" w:date="2019-02-13T14:26:00Z"/>
              </w:rPr>
            </w:pPr>
            <w:ins w:id="1190" w:author="Hejselbaek, Johannes (Nokia - DK/Aalborg)" w:date="2019-02-13T14:26:00Z">
              <w:r w:rsidRPr="00381510">
                <w:t>Duplex mode</w:t>
              </w:r>
            </w:ins>
          </w:p>
        </w:tc>
        <w:tc>
          <w:tcPr>
            <w:tcW w:w="997" w:type="dxa"/>
            <w:vAlign w:val="center"/>
          </w:tcPr>
          <w:p w14:paraId="0F783F8E" w14:textId="77777777" w:rsidR="00A96653" w:rsidRPr="00381510" w:rsidRDefault="00A96653" w:rsidP="00EB502B">
            <w:pPr>
              <w:pStyle w:val="TAH"/>
              <w:rPr>
                <w:ins w:id="1191" w:author="Hejselbaek, Johannes (Nokia - DK/Aalborg)" w:date="2019-02-13T14:26:00Z"/>
                <w:lang w:eastAsia="ko-KR"/>
              </w:rPr>
            </w:pPr>
            <w:ins w:id="1192" w:author="Hejselbaek, Johannes (Nokia - DK/Aalborg)" w:date="2019-02-13T14:26:00Z">
              <w:r w:rsidRPr="00381510">
                <w:rPr>
                  <w:rFonts w:hint="eastAsia"/>
                  <w:lang w:eastAsia="ko-KR"/>
                </w:rPr>
                <w:t>Source of IMD</w:t>
              </w:r>
            </w:ins>
          </w:p>
        </w:tc>
      </w:tr>
      <w:tr w:rsidR="00A96653" w:rsidRPr="005C0664" w14:paraId="6B640C7F" w14:textId="77777777" w:rsidTr="00EB502B">
        <w:trPr>
          <w:trHeight w:val="258"/>
          <w:jc w:val="center"/>
          <w:ins w:id="1193" w:author="Hejselbaek, Johannes (Nokia - DK/Aalborg)" w:date="2019-02-13T14:26:00Z"/>
        </w:trPr>
        <w:tc>
          <w:tcPr>
            <w:tcW w:w="1413" w:type="dxa"/>
            <w:vMerge w:val="restart"/>
            <w:vAlign w:val="center"/>
          </w:tcPr>
          <w:p w14:paraId="7130BF7A" w14:textId="77777777" w:rsidR="00A96653" w:rsidRPr="005C0664" w:rsidRDefault="00A96653" w:rsidP="00EB502B">
            <w:pPr>
              <w:pStyle w:val="TAH"/>
              <w:rPr>
                <w:ins w:id="1194" w:author="Hejselbaek, Johannes (Nokia - DK/Aalborg)" w:date="2019-02-13T14:26:00Z"/>
                <w:b w:val="0"/>
              </w:rPr>
            </w:pPr>
            <w:ins w:id="1195" w:author="Hejselbaek, Johannes (Nokia - DK/Aalborg)" w:date="2019-02-13T14:26:00Z">
              <w:r w:rsidRPr="005C0664">
                <w:rPr>
                  <w:rFonts w:hint="eastAsia"/>
                  <w:b w:val="0"/>
                  <w:lang w:eastAsia="ko-KR"/>
                </w:rPr>
                <w:t>CA_</w:t>
              </w:r>
              <w:r w:rsidRPr="005C0664">
                <w:rPr>
                  <w:rFonts w:eastAsia="SimSun" w:hint="eastAsia"/>
                  <w:b w:val="0"/>
                  <w:lang w:eastAsia="zh-CN"/>
                </w:rPr>
                <w:t>2</w:t>
              </w:r>
              <w:r w:rsidRPr="005C0664">
                <w:rPr>
                  <w:rFonts w:hint="eastAsia"/>
                  <w:b w:val="0"/>
                  <w:lang w:eastAsia="ko-KR"/>
                </w:rPr>
                <w:t>A-1</w:t>
              </w:r>
              <w:r w:rsidRPr="005C0664">
                <w:rPr>
                  <w:rFonts w:eastAsia="SimSun" w:hint="eastAsia"/>
                  <w:b w:val="0"/>
                  <w:lang w:eastAsia="zh-CN"/>
                </w:rPr>
                <w:t>2</w:t>
              </w:r>
              <w:r w:rsidRPr="005C0664">
                <w:rPr>
                  <w:rFonts w:hint="eastAsia"/>
                  <w:b w:val="0"/>
                  <w:lang w:eastAsia="ko-KR"/>
                </w:rPr>
                <w:t>A</w:t>
              </w:r>
              <w:r w:rsidRPr="005C0664">
                <w:rPr>
                  <w:b w:val="0"/>
                  <w:lang w:eastAsia="ko-KR"/>
                </w:rPr>
                <w:t>-</w:t>
              </w:r>
              <w:r w:rsidRPr="005C0664">
                <w:rPr>
                  <w:rFonts w:eastAsia="SimSun" w:hint="eastAsia"/>
                  <w:b w:val="0"/>
                  <w:lang w:eastAsia="zh-CN"/>
                </w:rPr>
                <w:t>6</w:t>
              </w:r>
              <w:r w:rsidRPr="005C0664">
                <w:rPr>
                  <w:b w:val="0"/>
                  <w:lang w:eastAsia="ko-KR"/>
                </w:rPr>
                <w:t>6A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62EAE11" w14:textId="77777777" w:rsidR="00A96653" w:rsidRPr="009D114E" w:rsidRDefault="00A96653" w:rsidP="00EB502B">
            <w:pPr>
              <w:pStyle w:val="TAC"/>
              <w:rPr>
                <w:ins w:id="1196" w:author="Hejselbaek, Johannes (Nokia - DK/Aalborg)" w:date="2019-02-13T14:26:00Z"/>
                <w:rFonts w:eastAsia="SimSun" w:cs="Arial"/>
                <w:lang w:eastAsia="zh-CN"/>
              </w:rPr>
            </w:pPr>
          </w:p>
          <w:p w14:paraId="77D8C107" w14:textId="77777777" w:rsidR="00A96653" w:rsidRPr="005C0664" w:rsidRDefault="00A96653" w:rsidP="00EB502B">
            <w:pPr>
              <w:pStyle w:val="TAC"/>
              <w:rPr>
                <w:ins w:id="1197" w:author="Hejselbaek, Johannes (Nokia - DK/Aalborg)" w:date="2019-02-13T14:26:00Z"/>
                <w:rFonts w:cs="Arial"/>
                <w:lang w:eastAsia="ja-JP"/>
              </w:rPr>
            </w:pPr>
            <w:ins w:id="1198" w:author="Hejselbaek, Johannes (Nokia - DK/Aalborg)" w:date="2019-02-13T14:26:00Z">
              <w:r w:rsidRPr="005C0664">
                <w:rPr>
                  <w:rFonts w:cs="Arial"/>
                  <w:lang w:eastAsia="ja-JP"/>
                </w:rPr>
                <w:t>CA_</w:t>
              </w:r>
              <w:r w:rsidRPr="009D114E">
                <w:rPr>
                  <w:rFonts w:eastAsia="SimSun" w:cs="Arial" w:hint="eastAsia"/>
                  <w:lang w:eastAsia="zh-CN"/>
                </w:rPr>
                <w:t>1</w:t>
              </w:r>
              <w:r w:rsidRPr="005C0664">
                <w:rPr>
                  <w:rFonts w:cs="Arial"/>
                  <w:lang w:eastAsia="ja-JP"/>
                </w:rPr>
                <w:t>2A-66A</w:t>
              </w:r>
            </w:ins>
          </w:p>
          <w:p w14:paraId="51721750" w14:textId="77777777" w:rsidR="00A96653" w:rsidRPr="005C0664" w:rsidRDefault="00A96653" w:rsidP="00EB502B">
            <w:pPr>
              <w:pStyle w:val="TAC"/>
              <w:rPr>
                <w:ins w:id="1199" w:author="Hejselbaek, Johannes (Nokia - DK/Aalborg)" w:date="2019-02-13T14:26:00Z"/>
                <w:rFonts w:cs="Arial"/>
                <w:lang w:eastAsia="ja-JP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0F535F3" w14:textId="77777777" w:rsidR="00A96653" w:rsidRPr="005C0664" w:rsidRDefault="00A96653" w:rsidP="00EB502B">
            <w:pPr>
              <w:pStyle w:val="TAC"/>
              <w:rPr>
                <w:ins w:id="1200" w:author="Hejselbaek, Johannes (Nokia - DK/Aalborg)" w:date="2019-02-13T14:26:00Z"/>
                <w:rFonts w:cs="Arial"/>
                <w:lang w:eastAsia="ja-JP"/>
              </w:rPr>
            </w:pPr>
            <w:ins w:id="1201" w:author="Hejselbaek, Johannes (Nokia - DK/Aalborg)" w:date="2019-02-13T14:26:00Z">
              <w:r w:rsidRPr="005C0664">
                <w:t>2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A23759A" w14:textId="77777777" w:rsidR="00A96653" w:rsidRPr="009D114E" w:rsidRDefault="00A96653" w:rsidP="00EB502B">
            <w:pPr>
              <w:pStyle w:val="TAC"/>
              <w:rPr>
                <w:ins w:id="1202" w:author="Hejselbaek, Johannes (Nokia - DK/Aalborg)" w:date="2019-02-13T14:26:00Z"/>
                <w:rFonts w:eastAsia="SimSun" w:cs="Arial"/>
                <w:lang w:eastAsia="zh-CN"/>
              </w:rPr>
            </w:pPr>
            <w:ins w:id="1203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1907.5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D639C57" w14:textId="77777777" w:rsidR="00A96653" w:rsidRPr="005C0664" w:rsidRDefault="00A96653" w:rsidP="00EB502B">
            <w:pPr>
              <w:pStyle w:val="TAC"/>
              <w:rPr>
                <w:ins w:id="1204" w:author="Hejselbaek, Johannes (Nokia - DK/Aalborg)" w:date="2019-02-13T14:26:00Z"/>
                <w:rFonts w:cs="Arial"/>
              </w:rPr>
            </w:pPr>
            <w:ins w:id="1205" w:author="Hejselbaek, Johannes (Nokia - DK/Aalborg)" w:date="2019-02-13T14:26:00Z">
              <w:r w:rsidRPr="005C0664"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1719823" w14:textId="77777777" w:rsidR="00A96653" w:rsidRPr="005C0664" w:rsidRDefault="00A96653" w:rsidP="00EB502B">
            <w:pPr>
              <w:pStyle w:val="TAC"/>
              <w:rPr>
                <w:ins w:id="1206" w:author="Hejselbaek, Johannes (Nokia - DK/Aalborg)" w:date="2019-02-13T14:26:00Z"/>
                <w:rFonts w:cs="Arial"/>
              </w:rPr>
            </w:pPr>
            <w:ins w:id="1207" w:author="Hejselbaek, Johannes (Nokia - DK/Aalborg)" w:date="2019-02-13T14:26:00Z">
              <w:r w:rsidRPr="005C0664"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DE64B15" w14:textId="77777777" w:rsidR="00A96653" w:rsidRPr="009D114E" w:rsidRDefault="00A96653" w:rsidP="00EB502B">
            <w:pPr>
              <w:pStyle w:val="TAC"/>
              <w:rPr>
                <w:ins w:id="1208" w:author="Hejselbaek, Johannes (Nokia - DK/Aalborg)" w:date="2019-02-13T14:26:00Z"/>
                <w:rFonts w:eastAsia="SimSun" w:cs="Arial"/>
                <w:lang w:eastAsia="zh-CN"/>
              </w:rPr>
            </w:pPr>
            <w:ins w:id="1209" w:author="Hejselbaek, Johannes (Nokia - DK/Aalborg)" w:date="2019-02-13T14:26:00Z">
              <w:r w:rsidRPr="005C0664">
                <w:t>19</w:t>
              </w:r>
              <w:r w:rsidRPr="009D114E">
                <w:rPr>
                  <w:rFonts w:eastAsia="SimSun" w:hint="eastAsia"/>
                  <w:lang w:eastAsia="zh-CN"/>
                </w:rPr>
                <w:t>87.5</w:t>
              </w:r>
            </w:ins>
          </w:p>
        </w:tc>
        <w:tc>
          <w:tcPr>
            <w:tcW w:w="851" w:type="dxa"/>
            <w:vAlign w:val="center"/>
          </w:tcPr>
          <w:p w14:paraId="36DB52B3" w14:textId="77777777" w:rsidR="00A96653" w:rsidRPr="005C0664" w:rsidRDefault="00A96653" w:rsidP="00EB502B">
            <w:pPr>
              <w:jc w:val="center"/>
              <w:rPr>
                <w:ins w:id="1210" w:author="Hejselbaek, Johannes (Nokia - DK/Aalborg)" w:date="2019-02-13T14:26:00Z"/>
                <w:rFonts w:ascii="Calibri" w:hAnsi="Calibri"/>
                <w:color w:val="000000"/>
                <w:lang w:val="en-US" w:eastAsia="ko-KR"/>
              </w:rPr>
            </w:pPr>
            <w:ins w:id="1211" w:author="Hejselbaek, Johannes (Nokia - DK/Aalborg)" w:date="2019-02-13T14:26:00Z">
              <w:r w:rsidRPr="005C0664">
                <w:rPr>
                  <w:rFonts w:ascii="Calibri" w:hAnsi="Calibri" w:hint="eastAsia"/>
                  <w:color w:val="000000"/>
                  <w:lang w:val="en-US"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700706D" w14:textId="77777777" w:rsidR="00A96653" w:rsidRPr="00EB7B90" w:rsidRDefault="00A96653" w:rsidP="00EB502B">
            <w:pPr>
              <w:pStyle w:val="TAC"/>
              <w:rPr>
                <w:ins w:id="1212" w:author="Hejselbaek, Johannes (Nokia - DK/Aalborg)" w:date="2019-02-13T14:26:00Z"/>
                <w:rFonts w:eastAsia="SimSun" w:cs="Arial"/>
                <w:lang w:eastAsia="zh-CN"/>
              </w:rPr>
            </w:pPr>
            <w:ins w:id="1213" w:author="Hejselbaek, Johannes (Nokia - DK/Aalborg)" w:date="2019-02-13T14:26:00Z">
              <w:r>
                <w:rPr>
                  <w:rFonts w:eastAsia="SimSun"/>
                  <w:highlight w:val="yellow"/>
                  <w:lang w:eastAsia="zh-CN"/>
                </w:rPr>
                <w:t>[2.5]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6E5BF72" w14:textId="77777777" w:rsidR="00A96653" w:rsidRPr="005C0664" w:rsidRDefault="00A96653" w:rsidP="00EB502B">
            <w:pPr>
              <w:pStyle w:val="TAC"/>
              <w:rPr>
                <w:ins w:id="1214" w:author="Hejselbaek, Johannes (Nokia - DK/Aalborg)" w:date="2019-02-13T14:26:00Z"/>
                <w:rFonts w:cs="Arial"/>
                <w:lang w:eastAsia="ja-JP"/>
              </w:rPr>
            </w:pPr>
            <w:ins w:id="1215" w:author="Hejselbaek, Johannes (Nokia - DK/Aalborg)" w:date="2019-02-13T14:26:00Z">
              <w:r w:rsidRPr="005C0664"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997" w:type="dxa"/>
          </w:tcPr>
          <w:p w14:paraId="36EE3495" w14:textId="77777777" w:rsidR="00A96653" w:rsidRPr="009D114E" w:rsidRDefault="00A96653" w:rsidP="00EB502B">
            <w:pPr>
              <w:pStyle w:val="TAC"/>
              <w:rPr>
                <w:ins w:id="1216" w:author="Hejselbaek, Johannes (Nokia - DK/Aalborg)" w:date="2019-02-13T14:26:00Z"/>
                <w:rFonts w:eastAsia="SimSun" w:cs="Arial"/>
                <w:lang w:eastAsia="ja-JP"/>
              </w:rPr>
            </w:pPr>
            <w:ins w:id="1217" w:author="Hejselbaek, Johannes (Nokia - DK/Aalborg)" w:date="2019-02-13T14:26:00Z">
              <w:r w:rsidRPr="005C0664">
                <w:rPr>
                  <w:rFonts w:cs="Arial" w:hint="eastAsia"/>
                  <w:lang w:eastAsia="zh-CN"/>
                </w:rPr>
                <w:t>IMD</w:t>
              </w:r>
              <w:r w:rsidRPr="009D114E">
                <w:rPr>
                  <w:rFonts w:eastAsia="SimSun" w:cs="Arial" w:hint="eastAsia"/>
                  <w:lang w:eastAsia="zh-CN"/>
                </w:rPr>
                <w:t>4</w:t>
              </w:r>
            </w:ins>
          </w:p>
        </w:tc>
      </w:tr>
      <w:tr w:rsidR="00A96653" w:rsidRPr="005C0664" w14:paraId="00568986" w14:textId="77777777" w:rsidTr="00EB502B">
        <w:trPr>
          <w:trHeight w:val="258"/>
          <w:jc w:val="center"/>
          <w:ins w:id="1218" w:author="Hejselbaek, Johannes (Nokia - DK/Aalborg)" w:date="2019-02-13T14:26:00Z"/>
        </w:trPr>
        <w:tc>
          <w:tcPr>
            <w:tcW w:w="1413" w:type="dxa"/>
            <w:vMerge/>
            <w:vAlign w:val="center"/>
          </w:tcPr>
          <w:p w14:paraId="78405234" w14:textId="77777777" w:rsidR="00A96653" w:rsidRPr="005C0664" w:rsidRDefault="00A96653" w:rsidP="00EB502B">
            <w:pPr>
              <w:pStyle w:val="TAH"/>
              <w:rPr>
                <w:ins w:id="1219" w:author="Hejselbaek, Johannes (Nokia - DK/Aalborg)" w:date="2019-02-13T14:26:00Z"/>
                <w:b w:val="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69E8EA6" w14:textId="77777777" w:rsidR="00A96653" w:rsidRPr="005C0664" w:rsidRDefault="00A96653" w:rsidP="00EB502B">
            <w:pPr>
              <w:pStyle w:val="TAC"/>
              <w:rPr>
                <w:ins w:id="1220" w:author="Hejselbaek, Johannes (Nokia - DK/Aalborg)" w:date="2019-02-13T14:26:00Z"/>
                <w:rFonts w:cs="Arial"/>
                <w:lang w:eastAsia="ja-JP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BD35697" w14:textId="77777777" w:rsidR="00A96653" w:rsidRPr="009D114E" w:rsidRDefault="00A96653" w:rsidP="00EB502B">
            <w:pPr>
              <w:pStyle w:val="TAC"/>
              <w:rPr>
                <w:ins w:id="1221" w:author="Hejselbaek, Johannes (Nokia - DK/Aalborg)" w:date="2019-02-13T14:26:00Z"/>
                <w:rFonts w:eastAsia="SimSun" w:cs="Arial"/>
                <w:lang w:eastAsia="zh-CN"/>
              </w:rPr>
            </w:pPr>
            <w:ins w:id="1222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12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5ADA1FE" w14:textId="77777777" w:rsidR="00A96653" w:rsidRPr="009D114E" w:rsidRDefault="00A96653" w:rsidP="00EB502B">
            <w:pPr>
              <w:pStyle w:val="TAC"/>
              <w:rPr>
                <w:ins w:id="1223" w:author="Hejselbaek, Johannes (Nokia - DK/Aalborg)" w:date="2019-02-13T14:26:00Z"/>
                <w:rFonts w:eastAsia="SimSun" w:cs="Arial"/>
                <w:lang w:eastAsia="zh-CN"/>
              </w:rPr>
            </w:pPr>
            <w:ins w:id="1224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713.5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12C5D86" w14:textId="77777777" w:rsidR="00A96653" w:rsidRPr="005C0664" w:rsidRDefault="00A96653" w:rsidP="00EB502B">
            <w:pPr>
              <w:pStyle w:val="TAC"/>
              <w:rPr>
                <w:ins w:id="1225" w:author="Hejselbaek, Johannes (Nokia - DK/Aalborg)" w:date="2019-02-13T14:26:00Z"/>
                <w:rFonts w:cs="Arial"/>
              </w:rPr>
            </w:pPr>
            <w:ins w:id="1226" w:author="Hejselbaek, Johannes (Nokia - DK/Aalborg)" w:date="2019-02-13T14:26:00Z">
              <w:r w:rsidRPr="005C0664"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E0CA5C2" w14:textId="77777777" w:rsidR="00A96653" w:rsidRPr="005C0664" w:rsidRDefault="00A96653" w:rsidP="00EB502B">
            <w:pPr>
              <w:pStyle w:val="TAC"/>
              <w:rPr>
                <w:ins w:id="1227" w:author="Hejselbaek, Johannes (Nokia - DK/Aalborg)" w:date="2019-02-13T14:26:00Z"/>
                <w:rFonts w:cs="Arial"/>
              </w:rPr>
            </w:pPr>
            <w:ins w:id="1228" w:author="Hejselbaek, Johannes (Nokia - DK/Aalborg)" w:date="2019-02-13T14:26:00Z">
              <w:r w:rsidRPr="005C0664"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63FF9A4" w14:textId="77777777" w:rsidR="00A96653" w:rsidRPr="009D114E" w:rsidRDefault="00A96653" w:rsidP="00EB502B">
            <w:pPr>
              <w:pStyle w:val="TAC"/>
              <w:rPr>
                <w:ins w:id="1229" w:author="Hejselbaek, Johannes (Nokia - DK/Aalborg)" w:date="2019-02-13T14:26:00Z"/>
                <w:rFonts w:eastAsia="SimSun" w:cs="Arial"/>
                <w:lang w:eastAsia="zh-CN"/>
              </w:rPr>
            </w:pPr>
            <w:ins w:id="1230" w:author="Hejselbaek, Johannes (Nokia - DK/Aalborg)" w:date="2019-02-13T14:26:00Z">
              <w:r w:rsidRPr="009D114E">
                <w:rPr>
                  <w:rFonts w:eastAsia="SimSun" w:hint="eastAsia"/>
                  <w:lang w:eastAsia="zh-CN"/>
                </w:rPr>
                <w:t>743.5</w:t>
              </w:r>
            </w:ins>
          </w:p>
        </w:tc>
        <w:tc>
          <w:tcPr>
            <w:tcW w:w="851" w:type="dxa"/>
            <w:vAlign w:val="center"/>
          </w:tcPr>
          <w:p w14:paraId="7F58CD35" w14:textId="77777777" w:rsidR="00A96653" w:rsidRPr="005C0664" w:rsidRDefault="00A96653" w:rsidP="00EB502B">
            <w:pPr>
              <w:jc w:val="center"/>
              <w:rPr>
                <w:ins w:id="1231" w:author="Hejselbaek, Johannes (Nokia - DK/Aalborg)" w:date="2019-02-13T14:26:00Z"/>
                <w:rFonts w:ascii="Calibri" w:hAnsi="Calibri"/>
                <w:color w:val="000000"/>
                <w:lang w:val="en-US" w:eastAsia="ko-KR"/>
              </w:rPr>
            </w:pPr>
            <w:ins w:id="1232" w:author="Hejselbaek, Johannes (Nokia - DK/Aalborg)" w:date="2019-02-13T14:26:00Z">
              <w:r w:rsidRPr="005C0664">
                <w:rPr>
                  <w:rFonts w:ascii="Calibri" w:hAnsi="Calibri" w:hint="eastAsia"/>
                  <w:color w:val="000000"/>
                  <w:lang w:val="en-US"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CC57925" w14:textId="77777777" w:rsidR="00A96653" w:rsidRPr="005C0664" w:rsidRDefault="00A96653" w:rsidP="00EB502B">
            <w:pPr>
              <w:pStyle w:val="TAC"/>
              <w:rPr>
                <w:ins w:id="1233" w:author="Hejselbaek, Johannes (Nokia - DK/Aalborg)" w:date="2019-02-13T14:26:00Z"/>
                <w:rFonts w:cs="Arial"/>
              </w:rPr>
            </w:pPr>
            <w:ins w:id="1234" w:author="Hejselbaek, Johannes (Nokia - DK/Aalborg)" w:date="2019-02-13T14:26:00Z">
              <w:r w:rsidRPr="005C0664">
                <w:t>N/A</w:t>
              </w:r>
            </w:ins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EC542E8" w14:textId="77777777" w:rsidR="00A96653" w:rsidRPr="005C0664" w:rsidRDefault="00A96653" w:rsidP="00EB502B">
            <w:pPr>
              <w:keepNext/>
              <w:keepLines/>
              <w:rPr>
                <w:ins w:id="1235" w:author="Hejselbaek, Johannes (Nokia - DK/Aalborg)" w:date="2019-02-13T14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7" w:type="dxa"/>
          </w:tcPr>
          <w:p w14:paraId="40A4762E" w14:textId="77777777" w:rsidR="00A96653" w:rsidRPr="005C0664" w:rsidRDefault="00A96653" w:rsidP="00EB502B">
            <w:pPr>
              <w:pStyle w:val="TAC"/>
              <w:rPr>
                <w:ins w:id="1236" w:author="Hejselbaek, Johannes (Nokia - DK/Aalborg)" w:date="2019-02-13T14:26:00Z"/>
                <w:rFonts w:cs="Arial"/>
              </w:rPr>
            </w:pPr>
            <w:ins w:id="1237" w:author="Hejselbaek, Johannes (Nokia - DK/Aalborg)" w:date="2019-02-13T14:26:00Z">
              <w:r w:rsidRPr="005C0664">
                <w:rPr>
                  <w:rFonts w:cs="Arial"/>
                  <w:lang w:eastAsia="ja-JP"/>
                </w:rPr>
                <w:t>N/A</w:t>
              </w:r>
            </w:ins>
          </w:p>
        </w:tc>
      </w:tr>
      <w:tr w:rsidR="00A96653" w:rsidRPr="005C0664" w14:paraId="5751B7F3" w14:textId="77777777" w:rsidTr="00EB502B">
        <w:trPr>
          <w:trHeight w:val="258"/>
          <w:jc w:val="center"/>
          <w:ins w:id="1238" w:author="Hejselbaek, Johannes (Nokia - DK/Aalborg)" w:date="2019-02-13T14:26:00Z"/>
        </w:trPr>
        <w:tc>
          <w:tcPr>
            <w:tcW w:w="1413" w:type="dxa"/>
            <w:vMerge/>
            <w:vAlign w:val="center"/>
          </w:tcPr>
          <w:p w14:paraId="12E67FBF" w14:textId="77777777" w:rsidR="00A96653" w:rsidRPr="005C0664" w:rsidRDefault="00A96653" w:rsidP="00EB502B">
            <w:pPr>
              <w:pStyle w:val="TAH"/>
              <w:rPr>
                <w:ins w:id="1239" w:author="Hejselbaek, Johannes (Nokia - DK/Aalborg)" w:date="2019-02-13T14:26:00Z"/>
                <w:b w:val="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FBF805B" w14:textId="77777777" w:rsidR="00A96653" w:rsidRPr="005C0664" w:rsidRDefault="00A96653" w:rsidP="00EB502B">
            <w:pPr>
              <w:pStyle w:val="TAC"/>
              <w:rPr>
                <w:ins w:id="1240" w:author="Hejselbaek, Johannes (Nokia - DK/Aalborg)" w:date="2019-02-13T14:26:00Z"/>
                <w:rFonts w:cs="Arial"/>
                <w:lang w:eastAsia="ja-JP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0ABED38" w14:textId="77777777" w:rsidR="00A96653" w:rsidRPr="00435A04" w:rsidRDefault="00A96653" w:rsidP="00EB502B">
            <w:pPr>
              <w:pStyle w:val="TAC"/>
              <w:rPr>
                <w:ins w:id="1241" w:author="Hejselbaek, Johannes (Nokia - DK/Aalborg)" w:date="2019-02-13T14:26:00Z"/>
                <w:rFonts w:eastAsia="SimSun"/>
                <w:lang w:eastAsia="zh-CN"/>
              </w:rPr>
            </w:pPr>
            <w:ins w:id="1242" w:author="Hejselbaek, Johannes (Nokia - DK/Aalborg)" w:date="2019-02-13T14:26:00Z">
              <w:r>
                <w:rPr>
                  <w:rFonts w:eastAsia="SimSun" w:hint="eastAsia"/>
                  <w:lang w:eastAsia="zh-CN"/>
                </w:rPr>
                <w:t>66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EB8584F" w14:textId="77777777" w:rsidR="00A96653" w:rsidRPr="00435A04" w:rsidRDefault="00A96653" w:rsidP="00EB502B">
            <w:pPr>
              <w:pStyle w:val="TAC"/>
              <w:rPr>
                <w:ins w:id="1243" w:author="Hejselbaek, Johannes (Nokia - DK/Aalborg)" w:date="2019-02-13T14:26:00Z"/>
                <w:rFonts w:eastAsia="SimSun"/>
                <w:lang w:eastAsia="zh-CN"/>
              </w:rPr>
            </w:pPr>
            <w:ins w:id="1244" w:author="Hejselbaek, Johannes (Nokia - DK/Aalborg)" w:date="2019-02-13T14:26:00Z">
              <w:r>
                <w:rPr>
                  <w:rFonts w:eastAsia="SimSun" w:hint="eastAsia"/>
                  <w:lang w:eastAsia="zh-CN"/>
                </w:rPr>
                <w:t>1712.5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12095CE" w14:textId="77777777" w:rsidR="00A96653" w:rsidRPr="00435A04" w:rsidRDefault="00A96653" w:rsidP="00EB502B">
            <w:pPr>
              <w:pStyle w:val="TAC"/>
              <w:rPr>
                <w:ins w:id="1245" w:author="Hejselbaek, Johannes (Nokia - DK/Aalborg)" w:date="2019-02-13T14:26:00Z"/>
                <w:rFonts w:eastAsia="SimSun"/>
                <w:lang w:eastAsia="zh-CN"/>
              </w:rPr>
            </w:pPr>
            <w:ins w:id="1246" w:author="Hejselbaek, Johannes (Nokia - DK/Aalborg)" w:date="2019-02-13T14:26:00Z">
              <w:r w:rsidRPr="00435A04">
                <w:rPr>
                  <w:rFonts w:eastAsia="SimSun" w:hint="eastAsia"/>
                  <w:lang w:eastAsia="zh-CN"/>
                </w:rPr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A1FE824" w14:textId="77777777" w:rsidR="00A96653" w:rsidRPr="00435A04" w:rsidRDefault="00A96653" w:rsidP="00EB502B">
            <w:pPr>
              <w:pStyle w:val="TAC"/>
              <w:rPr>
                <w:ins w:id="1247" w:author="Hejselbaek, Johannes (Nokia - DK/Aalborg)" w:date="2019-02-13T14:26:00Z"/>
                <w:rFonts w:eastAsia="SimSun"/>
                <w:lang w:eastAsia="zh-CN"/>
              </w:rPr>
            </w:pPr>
            <w:ins w:id="1248" w:author="Hejselbaek, Johannes (Nokia - DK/Aalborg)" w:date="2019-02-13T14:26:00Z">
              <w:r w:rsidRPr="00435A04">
                <w:rPr>
                  <w:rFonts w:eastAsia="SimSun" w:hint="eastAsia"/>
                  <w:lang w:eastAsia="zh-CN"/>
                </w:rPr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5195A8F" w14:textId="77777777" w:rsidR="00A96653" w:rsidRPr="00435A04" w:rsidRDefault="00A96653" w:rsidP="00EB502B">
            <w:pPr>
              <w:pStyle w:val="TAC"/>
              <w:rPr>
                <w:ins w:id="1249" w:author="Hejselbaek, Johannes (Nokia - DK/Aalborg)" w:date="2019-02-13T14:26:00Z"/>
                <w:rFonts w:eastAsia="SimSun"/>
                <w:lang w:eastAsia="zh-CN"/>
              </w:rPr>
            </w:pPr>
            <w:ins w:id="1250" w:author="Hejselbaek, Johannes (Nokia - DK/Aalborg)" w:date="2019-02-13T14:26:00Z">
              <w:r>
                <w:rPr>
                  <w:rFonts w:eastAsia="SimSun" w:hint="eastAsia"/>
                  <w:lang w:eastAsia="zh-CN"/>
                </w:rPr>
                <w:t>2112.5</w:t>
              </w:r>
            </w:ins>
          </w:p>
        </w:tc>
        <w:tc>
          <w:tcPr>
            <w:tcW w:w="851" w:type="dxa"/>
            <w:vAlign w:val="center"/>
          </w:tcPr>
          <w:p w14:paraId="48B4039B" w14:textId="77777777" w:rsidR="00A96653" w:rsidRPr="009D114E" w:rsidRDefault="00A96653" w:rsidP="00EB502B">
            <w:pPr>
              <w:jc w:val="center"/>
              <w:rPr>
                <w:ins w:id="1251" w:author="Hejselbaek, Johannes (Nokia - DK/Aalborg)" w:date="2019-02-13T14:26:00Z"/>
                <w:rFonts w:ascii="Calibri" w:eastAsia="SimSun" w:hAnsi="Calibri"/>
                <w:color w:val="000000"/>
                <w:lang w:val="en-US" w:eastAsia="zh-CN"/>
              </w:rPr>
            </w:pPr>
            <w:ins w:id="1252" w:author="Hejselbaek, Johannes (Nokia - DK/Aalborg)" w:date="2019-02-13T14:26:00Z">
              <w:r w:rsidRPr="005C0664">
                <w:rPr>
                  <w:rFonts w:ascii="Calibri" w:hAnsi="Calibri" w:hint="eastAsia"/>
                  <w:color w:val="000000"/>
                  <w:lang w:val="en-US"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CFB1B1D" w14:textId="77777777" w:rsidR="00A96653" w:rsidRPr="005C0664" w:rsidRDefault="00A96653" w:rsidP="00EB502B">
            <w:pPr>
              <w:pStyle w:val="TAC"/>
              <w:rPr>
                <w:ins w:id="1253" w:author="Hejselbaek, Johannes (Nokia - DK/Aalborg)" w:date="2019-02-13T14:26:00Z"/>
              </w:rPr>
            </w:pPr>
            <w:ins w:id="1254" w:author="Hejselbaek, Johannes (Nokia - DK/Aalborg)" w:date="2019-02-13T14:26:00Z">
              <w:r w:rsidRPr="005C0664">
                <w:t>N/A</w:t>
              </w:r>
            </w:ins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84BFE28" w14:textId="77777777" w:rsidR="00A96653" w:rsidRPr="005C0664" w:rsidRDefault="00A96653" w:rsidP="00EB502B">
            <w:pPr>
              <w:keepNext/>
              <w:keepLines/>
              <w:rPr>
                <w:ins w:id="1255" w:author="Hejselbaek, Johannes (Nokia - DK/Aalborg)" w:date="2019-02-13T14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7" w:type="dxa"/>
          </w:tcPr>
          <w:p w14:paraId="6661F71B" w14:textId="77777777" w:rsidR="00A96653" w:rsidRPr="005C0664" w:rsidRDefault="00A96653" w:rsidP="00EB502B">
            <w:pPr>
              <w:pStyle w:val="TAC"/>
              <w:rPr>
                <w:ins w:id="1256" w:author="Hejselbaek, Johannes (Nokia - DK/Aalborg)" w:date="2019-02-13T14:26:00Z"/>
                <w:rFonts w:cs="Arial"/>
                <w:lang w:eastAsia="ja-JP"/>
              </w:rPr>
            </w:pPr>
            <w:ins w:id="1257" w:author="Hejselbaek, Johannes (Nokia - DK/Aalborg)" w:date="2019-02-13T14:26:00Z">
              <w:r w:rsidRPr="005C0664">
                <w:rPr>
                  <w:rFonts w:cs="Arial"/>
                  <w:lang w:eastAsia="ja-JP"/>
                </w:rPr>
                <w:t>N/A</w:t>
              </w:r>
            </w:ins>
          </w:p>
        </w:tc>
      </w:tr>
    </w:tbl>
    <w:p w14:paraId="750AC9C1" w14:textId="77777777" w:rsidR="00A96653" w:rsidRDefault="00A96653" w:rsidP="00A96653">
      <w:pPr>
        <w:rPr>
          <w:ins w:id="1258" w:author="Hejselbaek, Johannes (Nokia - DK/Aalborg)" w:date="2019-02-13T14:26:00Z"/>
          <w:lang w:eastAsia="zh-CN"/>
        </w:rPr>
      </w:pPr>
    </w:p>
    <w:p w14:paraId="39EAE135" w14:textId="77777777" w:rsidR="00A96653" w:rsidRPr="00766D91" w:rsidRDefault="00A96653" w:rsidP="00A96653">
      <w:pPr>
        <w:rPr>
          <w:ins w:id="1259" w:author="Hejselbaek, Johannes (Nokia - DK/Aalborg)" w:date="2019-02-13T14:26:00Z"/>
          <w:lang w:eastAsia="zh-CN"/>
        </w:rPr>
      </w:pPr>
      <w:ins w:id="1260" w:author="Hejselbaek, Johannes (Nokia - DK/Aalborg)" w:date="2019-02-13T14:26:00Z">
        <w:r>
          <w:rPr>
            <w:lang w:eastAsia="zh-CN"/>
          </w:rPr>
          <w:t xml:space="preserve">No MSD value is defined for </w:t>
        </w:r>
        <w:r w:rsidRPr="00FF2B47">
          <w:rPr>
            <w:rFonts w:hint="eastAsia"/>
            <w:lang w:eastAsia="ko-KR"/>
          </w:rPr>
          <w:t>CA_</w:t>
        </w:r>
        <w:r w:rsidRPr="00FF2B47">
          <w:rPr>
            <w:rFonts w:eastAsia="SimSun" w:hint="eastAsia"/>
            <w:lang w:eastAsia="zh-CN"/>
          </w:rPr>
          <w:t>2</w:t>
        </w:r>
        <w:r w:rsidRPr="00FF2B47">
          <w:rPr>
            <w:rFonts w:hint="eastAsia"/>
            <w:lang w:eastAsia="ko-KR"/>
          </w:rPr>
          <w:t>A-1</w:t>
        </w:r>
        <w:r w:rsidRPr="00FF2B47">
          <w:rPr>
            <w:rFonts w:eastAsia="SimSun" w:hint="eastAsia"/>
            <w:lang w:eastAsia="zh-CN"/>
          </w:rPr>
          <w:t>2</w:t>
        </w:r>
        <w:r w:rsidRPr="00FF2B47">
          <w:rPr>
            <w:rFonts w:hint="eastAsia"/>
            <w:lang w:eastAsia="ko-KR"/>
          </w:rPr>
          <w:t>A</w:t>
        </w:r>
        <w:r w:rsidRPr="00FF2B47">
          <w:rPr>
            <w:lang w:eastAsia="ko-KR"/>
          </w:rPr>
          <w:t>-</w:t>
        </w:r>
        <w:r w:rsidRPr="00FF2B47">
          <w:rPr>
            <w:rFonts w:eastAsia="SimSun" w:hint="eastAsia"/>
            <w:lang w:eastAsia="zh-CN"/>
          </w:rPr>
          <w:t>6</w:t>
        </w:r>
        <w:r w:rsidRPr="00FF2B47">
          <w:rPr>
            <w:lang w:eastAsia="ko-KR"/>
          </w:rPr>
          <w:t>6A</w:t>
        </w:r>
        <w:r w:rsidRPr="005428B5">
          <w:t xml:space="preserve"> in </w:t>
        </w:r>
        <w:r>
          <w:t>TS 36.10</w:t>
        </w:r>
        <w:r w:rsidRPr="00EB7B90">
          <w:rPr>
            <w:rFonts w:eastAsia="SimSun" w:hint="eastAsia"/>
            <w:lang w:eastAsia="zh-CN"/>
          </w:rPr>
          <w:t>1</w:t>
        </w:r>
        <w:r>
          <w:rPr>
            <w:rFonts w:eastAsia="SimSun"/>
            <w:lang w:eastAsia="zh-CN"/>
          </w:rPr>
          <w:t>, as a result the proposed number in table 6.</w:t>
        </w:r>
        <w:r w:rsidRPr="00FF2B47">
          <w:rPr>
            <w:rFonts w:eastAsia="SimSun"/>
            <w:highlight w:val="yellow"/>
            <w:lang w:eastAsia="zh-CN"/>
          </w:rPr>
          <w:t>x</w:t>
        </w:r>
        <w:r>
          <w:rPr>
            <w:rFonts w:eastAsia="SimSun"/>
            <w:lang w:eastAsia="zh-CN"/>
          </w:rPr>
          <w:t xml:space="preserve">.1.5-2 is determined using </w:t>
        </w:r>
        <w:r>
          <w:t xml:space="preserve">CA_2A-12A-30A as a baseline. For CA_2A-12A-30A a MSD of 12 is given for a IMD4 covering the full band, 10 MHz, while there for </w:t>
        </w:r>
        <w:r w:rsidRPr="00FF2B47">
          <w:rPr>
            <w:rFonts w:hint="eastAsia"/>
            <w:lang w:eastAsia="ko-KR"/>
          </w:rPr>
          <w:t>CA_</w:t>
        </w:r>
        <w:r w:rsidRPr="00FF2B47">
          <w:rPr>
            <w:rFonts w:eastAsia="SimSun" w:hint="eastAsia"/>
            <w:lang w:eastAsia="zh-CN"/>
          </w:rPr>
          <w:t>2</w:t>
        </w:r>
        <w:r w:rsidRPr="00FF2B47">
          <w:rPr>
            <w:rFonts w:hint="eastAsia"/>
            <w:lang w:eastAsia="ko-KR"/>
          </w:rPr>
          <w:t>A-1</w:t>
        </w:r>
        <w:r w:rsidRPr="00FF2B47">
          <w:rPr>
            <w:rFonts w:eastAsia="SimSun" w:hint="eastAsia"/>
            <w:lang w:eastAsia="zh-CN"/>
          </w:rPr>
          <w:t>2</w:t>
        </w:r>
        <w:r w:rsidRPr="00FF2B47">
          <w:rPr>
            <w:rFonts w:hint="eastAsia"/>
            <w:lang w:eastAsia="ko-KR"/>
          </w:rPr>
          <w:t>A</w:t>
        </w:r>
        <w:r w:rsidRPr="00FF2B47">
          <w:rPr>
            <w:lang w:eastAsia="ko-KR"/>
          </w:rPr>
          <w:t>-</w:t>
        </w:r>
        <w:r w:rsidRPr="00FF2B47">
          <w:rPr>
            <w:rFonts w:eastAsia="SimSun" w:hint="eastAsia"/>
            <w:lang w:eastAsia="zh-CN"/>
          </w:rPr>
          <w:t>6</w:t>
        </w:r>
        <w:r w:rsidRPr="00FF2B47">
          <w:rPr>
            <w:lang w:eastAsia="ko-KR"/>
          </w:rPr>
          <w:t>6A</w:t>
        </w:r>
        <w:r w:rsidRPr="005428B5">
          <w:t xml:space="preserve"> </w:t>
        </w:r>
        <w:r>
          <w:rPr>
            <w:lang w:eastAsia="zh-CN"/>
          </w:rPr>
          <w:t xml:space="preserve">is a maximum of only 2 MHz overlap. Scaling the MSD of 12 proportional to the different level of overlap results in the proposed MSD of 2.5.   </w:t>
        </w:r>
        <w:r>
          <w:t xml:space="preserve"> </w:t>
        </w:r>
      </w:ins>
    </w:p>
    <w:p w14:paraId="02CE7DE8" w14:textId="77777777" w:rsidR="00A96653" w:rsidRPr="0070428F" w:rsidRDefault="00A96653" w:rsidP="00A96653">
      <w:pPr>
        <w:pStyle w:val="Heading4"/>
        <w:rPr>
          <w:ins w:id="1261" w:author="Hejselbaek, Johannes (Nokia - DK/Aalborg)" w:date="2019-02-13T14:26:00Z"/>
          <w:lang w:eastAsia="zh-CN"/>
        </w:rPr>
      </w:pPr>
      <w:bookmarkStart w:id="1262" w:name="_Toc521068532"/>
      <w:bookmarkStart w:id="1263" w:name="_Toc528077789"/>
      <w:bookmarkEnd w:id="10"/>
      <w:bookmarkEnd w:id="11"/>
      <w:ins w:id="1264" w:author="Hejselbaek, Johannes (Nokia - DK/Aalborg)" w:date="2019-02-13T14:26:00Z">
        <w:r>
          <w:t>6</w:t>
        </w:r>
        <w:r w:rsidRPr="0070428F">
          <w:t>.</w:t>
        </w:r>
        <w:r w:rsidRPr="006C5FB2">
          <w:rPr>
            <w:highlight w:val="yellow"/>
          </w:rPr>
          <w:t>X</w:t>
        </w:r>
        <w:r w:rsidRPr="0070428F">
          <w:t>.</w:t>
        </w:r>
        <w:r>
          <w:rPr>
            <w:lang w:eastAsia="zh-CN"/>
          </w:rPr>
          <w:t>1.6</w:t>
        </w:r>
        <w:r w:rsidRPr="0070428F">
          <w:rPr>
            <w:lang w:eastAsia="sv-SE"/>
          </w:rPr>
          <w:tab/>
        </w:r>
        <w:r w:rsidRPr="0070428F">
          <w:t>∆T</w:t>
        </w:r>
        <w:r w:rsidRPr="0070428F">
          <w:rPr>
            <w:vertAlign w:val="subscript"/>
          </w:rPr>
          <w:t>IB</w:t>
        </w:r>
        <w:r w:rsidRPr="0070428F">
          <w:t xml:space="preserve"> and ∆R</w:t>
        </w:r>
        <w:r w:rsidRPr="0070428F">
          <w:rPr>
            <w:vertAlign w:val="subscript"/>
          </w:rPr>
          <w:t>IB</w:t>
        </w:r>
        <w:r w:rsidRPr="0070428F">
          <w:t xml:space="preserve"> values</w:t>
        </w:r>
        <w:bookmarkEnd w:id="1262"/>
        <w:bookmarkEnd w:id="1263"/>
      </w:ins>
    </w:p>
    <w:p w14:paraId="46C0E3FB" w14:textId="77777777" w:rsidR="00A96653" w:rsidRPr="0070428F" w:rsidRDefault="00A96653" w:rsidP="00A96653">
      <w:pPr>
        <w:rPr>
          <w:ins w:id="1265" w:author="Hejselbaek, Johannes (Nokia - DK/Aalborg)" w:date="2019-02-13T14:26:00Z"/>
          <w:rFonts w:ascii="Arial" w:hAnsi="Arial" w:cs="Arial"/>
        </w:rPr>
      </w:pPr>
      <w:ins w:id="1266" w:author="Hejselbaek, Johannes (Nokia - DK/Aalborg)" w:date="2019-02-13T14:26:00Z">
        <w:r w:rsidRPr="0070428F">
          <w:rPr>
            <w:rFonts w:ascii="Arial" w:hAnsi="Arial" w:cs="Arial"/>
          </w:rPr>
          <w:t>∆TIB and ∆RIB values are already specified in TS36.101</w:t>
        </w:r>
        <w:r>
          <w:rPr>
            <w:rFonts w:ascii="Arial" w:hAnsi="Arial" w:cs="Arial"/>
          </w:rPr>
          <w:t xml:space="preserve"> for </w:t>
        </w:r>
        <w:r w:rsidRPr="00766D91">
          <w:rPr>
            <w:rFonts w:ascii="Arial" w:hAnsi="Arial" w:cs="Arial"/>
          </w:rPr>
          <w:t>combination 3DL/1UL CA_2-12-66</w:t>
        </w:r>
        <w:r>
          <w:rPr>
            <w:rFonts w:ascii="Arial" w:hAnsi="Arial" w:cs="Arial"/>
          </w:rPr>
          <w:t xml:space="preserve"> which can be applied here.</w:t>
        </w:r>
      </w:ins>
    </w:p>
    <w:p w14:paraId="70F6DE96" w14:textId="77777777" w:rsidR="00A96653" w:rsidRPr="0070428F" w:rsidRDefault="00A96653" w:rsidP="00A96653">
      <w:pPr>
        <w:spacing w:before="120" w:after="120"/>
        <w:jc w:val="center"/>
        <w:rPr>
          <w:ins w:id="1267" w:author="Hejselbaek, Johannes (Nokia - DK/Aalborg)" w:date="2019-02-13T14:26:00Z"/>
          <w:rFonts w:ascii="Arial" w:hAnsi="Arial" w:cs="Arial"/>
          <w:b/>
        </w:rPr>
      </w:pPr>
      <w:ins w:id="1268" w:author="Hejselbaek, Johannes (Nokia - DK/Aalborg)" w:date="2019-02-13T14:26:00Z">
        <w:r w:rsidRPr="0070428F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</w:t>
        </w:r>
        <w:r w:rsidRPr="0070428F">
          <w:rPr>
            <w:rFonts w:ascii="Arial" w:hAnsi="Arial" w:cs="Arial"/>
            <w:b/>
          </w:rPr>
          <w:t>.</w:t>
        </w:r>
        <w:r w:rsidRPr="0070428F">
          <w:rPr>
            <w:rFonts w:ascii="Arial" w:hAnsi="Arial" w:cs="Arial"/>
            <w:b/>
            <w:highlight w:val="yellow"/>
            <w:lang w:eastAsia="zh-CN"/>
          </w:rPr>
          <w:t>X</w:t>
        </w:r>
        <w:r w:rsidRPr="0070428F">
          <w:rPr>
            <w:rFonts w:ascii="Arial" w:hAnsi="Arial" w:cs="Arial"/>
            <w:b/>
          </w:rPr>
          <w:t>.2</w:t>
        </w:r>
        <w:r w:rsidRPr="0070428F">
          <w:rPr>
            <w:rFonts w:ascii="Arial" w:hAnsi="Arial" w:cs="Arial"/>
            <w:b/>
            <w:lang w:eastAsia="zh-CN"/>
          </w:rPr>
          <w:t>-</w:t>
        </w:r>
        <w:r w:rsidRPr="0070428F">
          <w:rPr>
            <w:rFonts w:ascii="Arial" w:hAnsi="Arial" w:cs="Arial"/>
            <w:b/>
          </w:rPr>
          <w:t>1: ΔT</w:t>
        </w:r>
        <w:r w:rsidRPr="0070428F"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96653" w:rsidRPr="0070428F" w14:paraId="14CE55BA" w14:textId="77777777" w:rsidTr="00EB502B">
        <w:trPr>
          <w:tblHeader/>
          <w:jc w:val="center"/>
          <w:ins w:id="1269" w:author="Hejselbaek, Johannes (Nokia - DK/Aalborg)" w:date="2019-02-13T14:26:00Z"/>
        </w:trPr>
        <w:tc>
          <w:tcPr>
            <w:tcW w:w="1535" w:type="dxa"/>
            <w:vAlign w:val="center"/>
            <w:hideMark/>
          </w:tcPr>
          <w:p w14:paraId="49C61F7F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70" w:author="Hejselbaek, Johannes (Nokia - DK/Aalborg)" w:date="2019-02-13T14:26:00Z"/>
                <w:rFonts w:ascii="Arial" w:hAnsi="Arial" w:cs="Arial"/>
                <w:b/>
                <w:sz w:val="18"/>
                <w:lang w:val="en-US"/>
              </w:rPr>
            </w:pPr>
            <w:ins w:id="1271" w:author="Hejselbaek, Johannes (Nokia - DK/Aalborg)" w:date="2019-02-13T14:26:00Z">
              <w:r w:rsidRPr="0070428F">
                <w:rPr>
                  <w:rFonts w:ascii="Arial" w:hAnsi="Arial" w:cs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50B3207B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72" w:author="Hejselbaek, Johannes (Nokia - DK/Aalborg)" w:date="2019-02-13T14:26:00Z"/>
                <w:rFonts w:ascii="Arial" w:hAnsi="Arial" w:cs="Arial"/>
                <w:b/>
                <w:sz w:val="18"/>
                <w:lang w:val="en-US"/>
              </w:rPr>
            </w:pPr>
            <w:ins w:id="1273" w:author="Hejselbaek, Johannes (Nokia - DK/Aalborg)" w:date="2019-02-13T14:26:00Z">
              <w:r w:rsidRPr="0070428F">
                <w:rPr>
                  <w:rFonts w:ascii="Arial" w:hAnsi="Arial" w:cs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  <w:hideMark/>
          </w:tcPr>
          <w:p w14:paraId="02F1E441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74" w:author="Hejselbaek, Johannes (Nokia - DK/Aalborg)" w:date="2019-02-13T14:26:00Z"/>
                <w:rFonts w:ascii="Arial" w:hAnsi="Arial" w:cs="Arial"/>
                <w:b/>
                <w:sz w:val="18"/>
                <w:lang w:val="en-US"/>
              </w:rPr>
            </w:pPr>
            <w:ins w:id="1275" w:author="Hejselbaek, Johannes (Nokia - DK/Aalborg)" w:date="2019-02-13T14:26:00Z">
              <w:r w:rsidRPr="0070428F">
                <w:rPr>
                  <w:rFonts w:ascii="Arial" w:hAnsi="Arial" w:cs="Arial"/>
                  <w:b/>
                  <w:sz w:val="18"/>
                  <w:lang w:val="en-US"/>
                </w:rPr>
                <w:t>ΔT</w:t>
              </w:r>
              <w:r w:rsidRPr="0070428F"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IB,c</w:t>
              </w:r>
              <w:r w:rsidRPr="0070428F">
                <w:rPr>
                  <w:rFonts w:ascii="Arial" w:hAnsi="Arial" w:cs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A96653" w:rsidRPr="0070428F" w14:paraId="6ED2B7D3" w14:textId="77777777" w:rsidTr="00EB502B">
        <w:trPr>
          <w:jc w:val="center"/>
          <w:ins w:id="1276" w:author="Hejselbaek, Johannes (Nokia - DK/Aalborg)" w:date="2019-02-13T14:26:00Z"/>
        </w:trPr>
        <w:tc>
          <w:tcPr>
            <w:tcW w:w="1535" w:type="dxa"/>
            <w:vMerge w:val="restart"/>
            <w:vAlign w:val="center"/>
          </w:tcPr>
          <w:p w14:paraId="4ABB7852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77" w:author="Hejselbaek, Johannes (Nokia - DK/Aalborg)" w:date="2019-02-13T14:26:00Z"/>
                <w:rFonts w:ascii="Arial" w:hAnsi="Arial" w:cs="Arial"/>
                <w:sz w:val="18"/>
                <w:lang w:val="en-US"/>
              </w:rPr>
            </w:pPr>
            <w:ins w:id="1278" w:author="Hejselbaek, Johannes (Nokia - DK/Aalborg)" w:date="2019-02-13T14:26:00Z">
              <w:r w:rsidRPr="0070428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CA_2A-12A-66A</w:t>
              </w:r>
            </w:ins>
          </w:p>
        </w:tc>
        <w:tc>
          <w:tcPr>
            <w:tcW w:w="2049" w:type="dxa"/>
            <w:vAlign w:val="center"/>
          </w:tcPr>
          <w:p w14:paraId="1503B1AA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79" w:author="Hejselbaek, Johannes (Nokia - DK/Aalborg)" w:date="2019-02-13T14:26:00Z"/>
                <w:rFonts w:ascii="Arial" w:hAnsi="Arial" w:cs="Arial"/>
                <w:sz w:val="18"/>
                <w:lang w:val="en-US" w:eastAsia="ja-JP"/>
              </w:rPr>
            </w:pPr>
            <w:ins w:id="1280" w:author="Hejselbaek, Johannes (Nokia - DK/Aalborg)" w:date="2019-02-13T14:26:00Z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9C3925C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81" w:author="Hejselbaek, Johannes (Nokia - DK/Aalborg)" w:date="2019-02-13T14:26:00Z"/>
                <w:rFonts w:ascii="Arial" w:hAnsi="Arial" w:cs="Arial"/>
                <w:sz w:val="18"/>
                <w:lang w:eastAsia="ja-JP"/>
              </w:rPr>
            </w:pPr>
            <w:ins w:id="1282" w:author="Hejselbaek, Johannes (Nokia - DK/Aalborg)" w:date="2019-02-13T14:26:00Z">
              <w:r w:rsidRPr="0070428F"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A96653" w:rsidRPr="0070428F" w14:paraId="04C6C052" w14:textId="77777777" w:rsidTr="00EB502B">
        <w:trPr>
          <w:jc w:val="center"/>
          <w:ins w:id="1283" w:author="Hejselbaek, Johannes (Nokia - DK/Aalborg)" w:date="2019-02-13T14:26:00Z"/>
        </w:trPr>
        <w:tc>
          <w:tcPr>
            <w:tcW w:w="1535" w:type="dxa"/>
            <w:vMerge/>
            <w:vAlign w:val="center"/>
            <w:hideMark/>
          </w:tcPr>
          <w:p w14:paraId="24E302C7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84" w:author="Hejselbaek, Johannes (Nokia - DK/Aalborg)" w:date="2019-02-13T14:26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33EE6024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85" w:author="Hejselbaek, Johannes (Nokia - DK/Aalborg)" w:date="2019-02-13T14:26:00Z"/>
                <w:rFonts w:ascii="Arial" w:hAnsi="Arial" w:cs="Arial"/>
                <w:sz w:val="18"/>
                <w:lang w:val="en-US" w:eastAsia="ko-KR"/>
              </w:rPr>
            </w:pPr>
            <w:ins w:id="1286" w:author="Hejselbaek, Johannes (Nokia - DK/Aalborg)" w:date="2019-02-13T14:26:00Z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  <w:hideMark/>
          </w:tcPr>
          <w:p w14:paraId="5AEB025E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87" w:author="Hejselbaek, Johannes (Nokia - DK/Aalborg)" w:date="2019-02-13T14:26:00Z"/>
                <w:rFonts w:ascii="Arial" w:hAnsi="Arial" w:cs="Arial"/>
                <w:sz w:val="18"/>
              </w:rPr>
            </w:pPr>
            <w:ins w:id="1288" w:author="Hejselbaek, Johannes (Nokia - DK/Aalborg)" w:date="2019-02-13T14:26:00Z">
              <w:r w:rsidRPr="0070428F">
                <w:rPr>
                  <w:rFonts w:ascii="Arial" w:hAnsi="Arial" w:cs="Arial"/>
                  <w:sz w:val="18"/>
                  <w:lang w:eastAsia="ja-JP"/>
                </w:rPr>
                <w:t>0.8</w:t>
              </w:r>
            </w:ins>
          </w:p>
        </w:tc>
      </w:tr>
      <w:tr w:rsidR="00A96653" w:rsidRPr="0070428F" w14:paraId="22449536" w14:textId="77777777" w:rsidTr="00EB502B">
        <w:trPr>
          <w:trHeight w:val="74"/>
          <w:jc w:val="center"/>
          <w:ins w:id="1289" w:author="Hejselbaek, Johannes (Nokia - DK/Aalborg)" w:date="2019-02-13T14:26:00Z"/>
        </w:trPr>
        <w:tc>
          <w:tcPr>
            <w:tcW w:w="1535" w:type="dxa"/>
            <w:vMerge/>
            <w:vAlign w:val="center"/>
            <w:hideMark/>
          </w:tcPr>
          <w:p w14:paraId="57CCBA0B" w14:textId="77777777" w:rsidR="00A96653" w:rsidRPr="0070428F" w:rsidRDefault="00A96653" w:rsidP="00EB502B">
            <w:pPr>
              <w:spacing w:after="0"/>
              <w:jc w:val="center"/>
              <w:rPr>
                <w:ins w:id="1290" w:author="Hejselbaek, Johannes (Nokia - DK/Aalborg)" w:date="2019-02-13T14:26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640A10EF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91" w:author="Hejselbaek, Johannes (Nokia - DK/Aalborg)" w:date="2019-02-13T14:26:00Z"/>
                <w:rFonts w:ascii="Arial" w:hAnsi="Arial" w:cs="Arial"/>
                <w:sz w:val="18"/>
                <w:lang w:val="en-US" w:eastAsia="ko-KR"/>
              </w:rPr>
            </w:pPr>
            <w:ins w:id="1292" w:author="Hejselbaek, Johannes (Nokia - DK/Aalborg)" w:date="2019-02-13T14:26:00Z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hideMark/>
          </w:tcPr>
          <w:p w14:paraId="713891F7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93" w:author="Hejselbaek, Johannes (Nokia - DK/Aalborg)" w:date="2019-02-13T14:26:00Z"/>
                <w:rFonts w:ascii="Arial" w:hAnsi="Arial" w:cs="Arial"/>
                <w:sz w:val="18"/>
                <w:lang w:val="en-US" w:eastAsia="ja-JP"/>
              </w:rPr>
            </w:pPr>
            <w:ins w:id="1294" w:author="Hejselbaek, Johannes (Nokia - DK/Aalborg)" w:date="2019-02-13T14:26:00Z">
              <w:r w:rsidRPr="0070428F">
                <w:rPr>
                  <w:rFonts w:ascii="Arial" w:hAnsi="Arial" w:cs="Arial"/>
                  <w:sz w:val="18"/>
                  <w:lang w:val="en-US" w:eastAsia="ko-KR"/>
                </w:rPr>
                <w:t>0.5</w:t>
              </w:r>
            </w:ins>
          </w:p>
        </w:tc>
      </w:tr>
    </w:tbl>
    <w:p w14:paraId="3C1D026C" w14:textId="77777777" w:rsidR="00A96653" w:rsidRPr="0070428F" w:rsidRDefault="00A96653" w:rsidP="00A96653">
      <w:pPr>
        <w:rPr>
          <w:ins w:id="1295" w:author="Hejselbaek, Johannes (Nokia - DK/Aalborg)" w:date="2019-02-13T14:26:00Z"/>
          <w:rFonts w:ascii="Arial" w:hAnsi="Arial" w:cs="Arial"/>
          <w:lang w:val="en-US"/>
        </w:rPr>
      </w:pPr>
    </w:p>
    <w:p w14:paraId="3FF2BFDA" w14:textId="77777777" w:rsidR="00A96653" w:rsidRPr="0070428F" w:rsidRDefault="00A96653" w:rsidP="00A96653">
      <w:pPr>
        <w:keepNext/>
        <w:keepLines/>
        <w:spacing w:before="60"/>
        <w:jc w:val="center"/>
        <w:rPr>
          <w:ins w:id="1296" w:author="Hejselbaek, Johannes (Nokia - DK/Aalborg)" w:date="2019-02-13T14:26:00Z"/>
          <w:rFonts w:ascii="Arial" w:hAnsi="Arial" w:cs="Arial"/>
          <w:b/>
          <w:lang w:val="en-US"/>
        </w:rPr>
      </w:pPr>
      <w:ins w:id="1297" w:author="Hejselbaek, Johannes (Nokia - DK/Aalborg)" w:date="2019-02-13T14:26:00Z">
        <w:r w:rsidRPr="0070428F"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/>
          </w:rPr>
          <w:t>6</w:t>
        </w:r>
        <w:r w:rsidRPr="0070428F">
          <w:rPr>
            <w:rFonts w:ascii="Arial" w:hAnsi="Arial" w:cs="Arial"/>
            <w:b/>
            <w:lang w:val="en-US"/>
          </w:rPr>
          <w:t>.</w:t>
        </w:r>
        <w:r w:rsidRPr="0070428F">
          <w:rPr>
            <w:rFonts w:ascii="Arial" w:hAnsi="Arial" w:cs="Arial"/>
            <w:b/>
            <w:highlight w:val="yellow"/>
            <w:lang w:val="en-US"/>
          </w:rPr>
          <w:t>X</w:t>
        </w:r>
        <w:r w:rsidRPr="0070428F">
          <w:rPr>
            <w:rFonts w:ascii="Arial" w:hAnsi="Arial" w:cs="Arial"/>
            <w:b/>
            <w:lang w:val="en-US"/>
          </w:rPr>
          <w:t>.</w:t>
        </w:r>
        <w:r w:rsidRPr="0070428F">
          <w:rPr>
            <w:rFonts w:ascii="Arial" w:hAnsi="Arial" w:cs="Arial"/>
            <w:b/>
            <w:lang w:val="en-US" w:eastAsia="ja-JP"/>
          </w:rPr>
          <w:t>2</w:t>
        </w:r>
        <w:r w:rsidRPr="0070428F">
          <w:rPr>
            <w:rFonts w:ascii="Arial" w:hAnsi="Arial" w:cs="Arial"/>
            <w:b/>
            <w:lang w:val="en-US"/>
          </w:rPr>
          <w:t>-2: ΔR</w:t>
        </w:r>
        <w:r w:rsidRPr="0070428F">
          <w:rPr>
            <w:rFonts w:ascii="Arial" w:hAnsi="Arial" w:cs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96653" w:rsidRPr="0070428F" w14:paraId="18DE0958" w14:textId="77777777" w:rsidTr="00EB502B">
        <w:trPr>
          <w:tblHeader/>
          <w:jc w:val="center"/>
          <w:ins w:id="1298" w:author="Hejselbaek, Johannes (Nokia - DK/Aalborg)" w:date="2019-02-13T14:26:00Z"/>
        </w:trPr>
        <w:tc>
          <w:tcPr>
            <w:tcW w:w="1535" w:type="dxa"/>
            <w:vAlign w:val="center"/>
            <w:hideMark/>
          </w:tcPr>
          <w:p w14:paraId="5EB6E722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299" w:author="Hejselbaek, Johannes (Nokia - DK/Aalborg)" w:date="2019-02-13T14:26:00Z"/>
                <w:rFonts w:ascii="Arial" w:hAnsi="Arial" w:cs="Arial"/>
                <w:b/>
                <w:sz w:val="18"/>
                <w:lang w:val="en-US"/>
              </w:rPr>
            </w:pPr>
            <w:ins w:id="1300" w:author="Hejselbaek, Johannes (Nokia - DK/Aalborg)" w:date="2019-02-13T14:26:00Z">
              <w:r w:rsidRPr="0070428F">
                <w:rPr>
                  <w:rFonts w:ascii="Arial" w:hAnsi="Arial" w:cs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29CDF47F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301" w:author="Hejselbaek, Johannes (Nokia - DK/Aalborg)" w:date="2019-02-13T14:26:00Z"/>
                <w:rFonts w:ascii="Arial" w:hAnsi="Arial" w:cs="Arial"/>
                <w:b/>
                <w:sz w:val="18"/>
                <w:lang w:val="en-US"/>
              </w:rPr>
            </w:pPr>
            <w:ins w:id="1302" w:author="Hejselbaek, Johannes (Nokia - DK/Aalborg)" w:date="2019-02-13T14:26:00Z">
              <w:r w:rsidRPr="0070428F">
                <w:rPr>
                  <w:rFonts w:ascii="Arial" w:hAnsi="Arial" w:cs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  <w:hideMark/>
          </w:tcPr>
          <w:p w14:paraId="5D296A40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303" w:author="Hejselbaek, Johannes (Nokia - DK/Aalborg)" w:date="2019-02-13T14:26:00Z"/>
                <w:rFonts w:ascii="Arial" w:hAnsi="Arial" w:cs="Arial"/>
                <w:b/>
                <w:sz w:val="18"/>
                <w:lang w:val="en-US"/>
              </w:rPr>
            </w:pPr>
            <w:ins w:id="1304" w:author="Hejselbaek, Johannes (Nokia - DK/Aalborg)" w:date="2019-02-13T14:26:00Z">
              <w:r w:rsidRPr="0070428F">
                <w:rPr>
                  <w:rFonts w:ascii="Arial" w:hAnsi="Arial" w:cs="Arial"/>
                  <w:b/>
                  <w:sz w:val="18"/>
                  <w:lang w:val="en-US"/>
                </w:rPr>
                <w:t>ΔT</w:t>
              </w:r>
              <w:r w:rsidRPr="0070428F"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IB,c</w:t>
              </w:r>
              <w:r w:rsidRPr="0070428F">
                <w:rPr>
                  <w:rFonts w:ascii="Arial" w:hAnsi="Arial" w:cs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A96653" w:rsidRPr="0070428F" w14:paraId="014FE225" w14:textId="77777777" w:rsidTr="00EB502B">
        <w:trPr>
          <w:jc w:val="center"/>
          <w:ins w:id="1305" w:author="Hejselbaek, Johannes (Nokia - DK/Aalborg)" w:date="2019-02-13T14:26:00Z"/>
        </w:trPr>
        <w:tc>
          <w:tcPr>
            <w:tcW w:w="1535" w:type="dxa"/>
            <w:vMerge w:val="restart"/>
            <w:vAlign w:val="center"/>
          </w:tcPr>
          <w:p w14:paraId="1919449F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306" w:author="Hejselbaek, Johannes (Nokia - DK/Aalborg)" w:date="2019-02-13T14:26:00Z"/>
                <w:rFonts w:ascii="Arial" w:hAnsi="Arial" w:cs="Arial"/>
                <w:sz w:val="18"/>
                <w:lang w:val="en-US"/>
              </w:rPr>
            </w:pPr>
            <w:ins w:id="1307" w:author="Hejselbaek, Johannes (Nokia - DK/Aalborg)" w:date="2019-02-13T14:26:00Z">
              <w:r w:rsidRPr="0070428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CA_2A-12A-66A</w:t>
              </w:r>
            </w:ins>
          </w:p>
        </w:tc>
        <w:tc>
          <w:tcPr>
            <w:tcW w:w="2049" w:type="dxa"/>
            <w:vAlign w:val="center"/>
          </w:tcPr>
          <w:p w14:paraId="796A3E75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308" w:author="Hejselbaek, Johannes (Nokia - DK/Aalborg)" w:date="2019-02-13T14:26:00Z"/>
                <w:rFonts w:ascii="Arial" w:hAnsi="Arial" w:cs="Arial"/>
                <w:sz w:val="18"/>
                <w:lang w:val="en-US" w:eastAsia="ja-JP"/>
              </w:rPr>
            </w:pPr>
            <w:ins w:id="1309" w:author="Hejselbaek, Johannes (Nokia - DK/Aalborg)" w:date="2019-02-13T14:26:00Z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7BEAFF45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310" w:author="Hejselbaek, Johannes (Nokia - DK/Aalborg)" w:date="2019-02-13T14:26:00Z"/>
                <w:rFonts w:ascii="Arial" w:hAnsi="Arial" w:cs="Arial"/>
                <w:sz w:val="18"/>
                <w:lang w:eastAsia="ja-JP"/>
              </w:rPr>
            </w:pPr>
            <w:ins w:id="1311" w:author="Hejselbaek, Johannes (Nokia - DK/Aalborg)" w:date="2019-02-13T14:26:00Z">
              <w:r w:rsidRPr="0070428F">
                <w:rPr>
                  <w:rFonts w:ascii="Arial" w:hAnsi="Arial" w:cs="Arial"/>
                  <w:sz w:val="18"/>
                  <w:lang w:eastAsia="ja-JP"/>
                </w:rPr>
                <w:t>0.3</w:t>
              </w:r>
            </w:ins>
          </w:p>
        </w:tc>
      </w:tr>
      <w:tr w:rsidR="00A96653" w:rsidRPr="0070428F" w14:paraId="72297B7F" w14:textId="77777777" w:rsidTr="00EB502B">
        <w:trPr>
          <w:jc w:val="center"/>
          <w:ins w:id="1312" w:author="Hejselbaek, Johannes (Nokia - DK/Aalborg)" w:date="2019-02-13T14:26:00Z"/>
        </w:trPr>
        <w:tc>
          <w:tcPr>
            <w:tcW w:w="1535" w:type="dxa"/>
            <w:vMerge/>
            <w:vAlign w:val="center"/>
            <w:hideMark/>
          </w:tcPr>
          <w:p w14:paraId="70A36474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313" w:author="Hejselbaek, Johannes (Nokia - DK/Aalborg)" w:date="2019-02-13T14:26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4751AD21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314" w:author="Hejselbaek, Johannes (Nokia - DK/Aalborg)" w:date="2019-02-13T14:26:00Z"/>
                <w:rFonts w:ascii="Arial" w:hAnsi="Arial" w:cs="Arial"/>
                <w:sz w:val="18"/>
                <w:lang w:val="en-US" w:eastAsia="ko-KR"/>
              </w:rPr>
            </w:pPr>
            <w:ins w:id="1315" w:author="Hejselbaek, Johannes (Nokia - DK/Aalborg)" w:date="2019-02-13T14:26:00Z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  <w:hideMark/>
          </w:tcPr>
          <w:p w14:paraId="236B9B17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316" w:author="Hejselbaek, Johannes (Nokia - DK/Aalborg)" w:date="2019-02-13T14:26:00Z"/>
                <w:rFonts w:ascii="Arial" w:hAnsi="Arial" w:cs="Arial"/>
                <w:sz w:val="18"/>
              </w:rPr>
            </w:pPr>
            <w:ins w:id="1317" w:author="Hejselbaek, Johannes (Nokia - DK/Aalborg)" w:date="2019-02-13T14:26:00Z">
              <w:r w:rsidRPr="0070428F"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A96653" w:rsidRPr="0070428F" w14:paraId="3B7FAD53" w14:textId="77777777" w:rsidTr="00EB502B">
        <w:trPr>
          <w:trHeight w:val="74"/>
          <w:jc w:val="center"/>
          <w:ins w:id="1318" w:author="Hejselbaek, Johannes (Nokia - DK/Aalborg)" w:date="2019-02-13T14:26:00Z"/>
        </w:trPr>
        <w:tc>
          <w:tcPr>
            <w:tcW w:w="1535" w:type="dxa"/>
            <w:vMerge/>
            <w:vAlign w:val="center"/>
            <w:hideMark/>
          </w:tcPr>
          <w:p w14:paraId="3C73B58B" w14:textId="77777777" w:rsidR="00A96653" w:rsidRPr="0070428F" w:rsidRDefault="00A96653" w:rsidP="00EB502B">
            <w:pPr>
              <w:spacing w:after="0"/>
              <w:jc w:val="center"/>
              <w:rPr>
                <w:ins w:id="1319" w:author="Hejselbaek, Johannes (Nokia - DK/Aalborg)" w:date="2019-02-13T14:26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3E085975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320" w:author="Hejselbaek, Johannes (Nokia - DK/Aalborg)" w:date="2019-02-13T14:26:00Z"/>
                <w:rFonts w:ascii="Arial" w:hAnsi="Arial" w:cs="Arial"/>
                <w:sz w:val="18"/>
                <w:lang w:val="en-US" w:eastAsia="ko-KR"/>
              </w:rPr>
            </w:pPr>
            <w:ins w:id="1321" w:author="Hejselbaek, Johannes (Nokia - DK/Aalborg)" w:date="2019-02-13T14:26:00Z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hideMark/>
          </w:tcPr>
          <w:p w14:paraId="615CADAD" w14:textId="77777777" w:rsidR="00A96653" w:rsidRPr="0070428F" w:rsidRDefault="00A96653" w:rsidP="00EB502B">
            <w:pPr>
              <w:keepNext/>
              <w:keepLines/>
              <w:spacing w:after="0"/>
              <w:jc w:val="center"/>
              <w:rPr>
                <w:ins w:id="1322" w:author="Hejselbaek, Johannes (Nokia - DK/Aalborg)" w:date="2019-02-13T14:26:00Z"/>
                <w:rFonts w:ascii="Arial" w:hAnsi="Arial" w:cs="Arial"/>
                <w:sz w:val="18"/>
                <w:lang w:val="en-US" w:eastAsia="ja-JP"/>
              </w:rPr>
            </w:pPr>
            <w:ins w:id="1323" w:author="Hejselbaek, Johannes (Nokia - DK/Aalborg)" w:date="2019-02-13T14:26:00Z">
              <w:r w:rsidRPr="0070428F">
                <w:rPr>
                  <w:rFonts w:ascii="Arial" w:hAnsi="Arial" w:cs="Arial"/>
                  <w:sz w:val="18"/>
                  <w:lang w:val="en-US" w:eastAsia="ko-KR"/>
                </w:rPr>
                <w:t>0.3</w:t>
              </w:r>
            </w:ins>
          </w:p>
        </w:tc>
      </w:tr>
    </w:tbl>
    <w:p w14:paraId="594A5EB6" w14:textId="77777777" w:rsidR="009D4BCE" w:rsidRPr="0070428F" w:rsidRDefault="009D4BCE" w:rsidP="00187D59">
      <w:pPr>
        <w:rPr>
          <w:rFonts w:ascii="Arial" w:hAnsi="Arial" w:cs="Arial"/>
          <w:color w:val="0070C0"/>
        </w:rPr>
      </w:pPr>
      <w:bookmarkStart w:id="1324" w:name="_GoBack"/>
      <w:bookmarkEnd w:id="1324"/>
    </w:p>
    <w:p w14:paraId="38EFCFE8" w14:textId="109444C3" w:rsidR="00187D59" w:rsidRPr="0070428F" w:rsidRDefault="00187D59" w:rsidP="000B5E8E">
      <w:pPr>
        <w:rPr>
          <w:rFonts w:ascii="Arial" w:hAnsi="Arial" w:cs="Arial"/>
        </w:rPr>
      </w:pPr>
      <w:r w:rsidRPr="0070428F">
        <w:rPr>
          <w:rFonts w:ascii="Arial" w:hAnsi="Arial" w:cs="Arial"/>
          <w:color w:val="0070C0"/>
        </w:rPr>
        <w:t>*********************** End of the TP ***************************************************</w:t>
      </w:r>
    </w:p>
    <w:sectPr w:rsidR="00187D59" w:rsidRPr="0070428F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090FCB" w:rsidRDefault="00090FCB" w:rsidP="002B3503">
      <w:pPr>
        <w:spacing w:after="0"/>
      </w:pPr>
      <w:r>
        <w:separator/>
      </w:r>
    </w:p>
  </w:endnote>
  <w:endnote w:type="continuationSeparator" w:id="0">
    <w:p w14:paraId="22F06942" w14:textId="77777777" w:rsidR="00090FCB" w:rsidRDefault="00090FC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090FCB" w:rsidRDefault="00090FCB" w:rsidP="002B3503">
      <w:pPr>
        <w:spacing w:after="0"/>
      </w:pPr>
      <w:r>
        <w:separator/>
      </w:r>
    </w:p>
  </w:footnote>
  <w:footnote w:type="continuationSeparator" w:id="0">
    <w:p w14:paraId="2A9B7747" w14:textId="77777777" w:rsidR="00090FCB" w:rsidRDefault="00090FC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090FCB" w:rsidRDefault="00090FC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jselbaek, Johannes (Nokia - DK/Aalborg)">
    <w15:presenceInfo w15:providerId="AD" w15:userId="S-1-5-21-1593251271-2640304127-1825641215-2946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4238"/>
    <w:rsid w:val="00054671"/>
    <w:rsid w:val="00090FCB"/>
    <w:rsid w:val="00091F0B"/>
    <w:rsid w:val="000A4594"/>
    <w:rsid w:val="000A6473"/>
    <w:rsid w:val="000B2811"/>
    <w:rsid w:val="000B4E56"/>
    <w:rsid w:val="000B5E8E"/>
    <w:rsid w:val="000D4558"/>
    <w:rsid w:val="000F2546"/>
    <w:rsid w:val="00101626"/>
    <w:rsid w:val="001364A1"/>
    <w:rsid w:val="0015000E"/>
    <w:rsid w:val="0016131F"/>
    <w:rsid w:val="00186C19"/>
    <w:rsid w:val="00187D59"/>
    <w:rsid w:val="002127E2"/>
    <w:rsid w:val="00214C87"/>
    <w:rsid w:val="00215035"/>
    <w:rsid w:val="00267CF0"/>
    <w:rsid w:val="00291DDD"/>
    <w:rsid w:val="002A7181"/>
    <w:rsid w:val="002B3503"/>
    <w:rsid w:val="002F196D"/>
    <w:rsid w:val="002F6A38"/>
    <w:rsid w:val="00347DEA"/>
    <w:rsid w:val="00356288"/>
    <w:rsid w:val="003777FE"/>
    <w:rsid w:val="003E56DA"/>
    <w:rsid w:val="0042109F"/>
    <w:rsid w:val="00426A90"/>
    <w:rsid w:val="004307A9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4509C"/>
    <w:rsid w:val="00560A63"/>
    <w:rsid w:val="00564B2E"/>
    <w:rsid w:val="00570B14"/>
    <w:rsid w:val="005B145E"/>
    <w:rsid w:val="005B2640"/>
    <w:rsid w:val="005F6CE3"/>
    <w:rsid w:val="00602EB6"/>
    <w:rsid w:val="00603953"/>
    <w:rsid w:val="00641C2E"/>
    <w:rsid w:val="00664DF6"/>
    <w:rsid w:val="00694637"/>
    <w:rsid w:val="006C5FB2"/>
    <w:rsid w:val="006C6840"/>
    <w:rsid w:val="0070428F"/>
    <w:rsid w:val="00726265"/>
    <w:rsid w:val="00734EBD"/>
    <w:rsid w:val="00760825"/>
    <w:rsid w:val="00766D91"/>
    <w:rsid w:val="007B2C6B"/>
    <w:rsid w:val="007D20DF"/>
    <w:rsid w:val="008236E4"/>
    <w:rsid w:val="00850296"/>
    <w:rsid w:val="008972F3"/>
    <w:rsid w:val="008A4493"/>
    <w:rsid w:val="0091383D"/>
    <w:rsid w:val="009248C3"/>
    <w:rsid w:val="00940559"/>
    <w:rsid w:val="00996062"/>
    <w:rsid w:val="009B1E68"/>
    <w:rsid w:val="009D4BCE"/>
    <w:rsid w:val="009E082A"/>
    <w:rsid w:val="009E0A39"/>
    <w:rsid w:val="00A06E97"/>
    <w:rsid w:val="00A451E8"/>
    <w:rsid w:val="00A6018C"/>
    <w:rsid w:val="00A96653"/>
    <w:rsid w:val="00AA7803"/>
    <w:rsid w:val="00AE6327"/>
    <w:rsid w:val="00B4385F"/>
    <w:rsid w:val="00B649B7"/>
    <w:rsid w:val="00B65B59"/>
    <w:rsid w:val="00B67E80"/>
    <w:rsid w:val="00B951D7"/>
    <w:rsid w:val="00BC764C"/>
    <w:rsid w:val="00BF4B17"/>
    <w:rsid w:val="00C21554"/>
    <w:rsid w:val="00C44E88"/>
    <w:rsid w:val="00C81190"/>
    <w:rsid w:val="00D275CC"/>
    <w:rsid w:val="00D3278B"/>
    <w:rsid w:val="00D43E1A"/>
    <w:rsid w:val="00D767C4"/>
    <w:rsid w:val="00D77CF5"/>
    <w:rsid w:val="00DE501C"/>
    <w:rsid w:val="00E33B68"/>
    <w:rsid w:val="00E52A87"/>
    <w:rsid w:val="00E80415"/>
    <w:rsid w:val="00E962C5"/>
    <w:rsid w:val="00EA2246"/>
    <w:rsid w:val="00EA3488"/>
    <w:rsid w:val="00EB5F7D"/>
    <w:rsid w:val="00EC589F"/>
    <w:rsid w:val="00F97D64"/>
    <w:rsid w:val="00FD085A"/>
    <w:rsid w:val="00FD543C"/>
    <w:rsid w:val="00FF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00B9CB1B"/>
  <w15:chartTrackingRefBased/>
  <w15:docId w15:val="{86A6F010-8DC1-4519-9F47-F470A712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D4BCE"/>
    <w:rPr>
      <w:rFonts w:ascii="Arial" w:hAnsi="Arial"/>
      <w:b/>
      <w:lang w:val="en-GB" w:eastAsia="en-US"/>
    </w:rPr>
  </w:style>
  <w:style w:type="paragraph" w:styleId="NoSpacing">
    <w:name w:val="No Spacing"/>
    <w:basedOn w:val="Normal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Normal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Normal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D316C-E3C3-4044-9E58-7EAAD1046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1708</TotalTime>
  <Pages>7</Pages>
  <Words>1905</Words>
  <Characters>10859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dc:description/>
  <cp:lastModifiedBy>Hejselbaek, Johannes (Nokia - DK/Aalborg)</cp:lastModifiedBy>
  <cp:revision>12</cp:revision>
  <cp:lastPrinted>1899-12-31T23:00:00Z</cp:lastPrinted>
  <dcterms:created xsi:type="dcterms:W3CDTF">2019-01-29T09:42:00Z</dcterms:created>
  <dcterms:modified xsi:type="dcterms:W3CDTF">2019-02-13T13:26:00Z</dcterms:modified>
</cp:coreProperties>
</file>